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B6355C" w:rsidRPr="00DC130C" w14:paraId="016568E7" w14:textId="77777777" w:rsidTr="006A0A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26A5E7" w14:textId="77777777" w:rsidR="00B6355C" w:rsidRPr="00DC130C" w:rsidRDefault="00B6355C" w:rsidP="006A0A2D">
            <w:pPr>
              <w:spacing w:line="240" w:lineRule="auto"/>
              <w:jc w:val="right"/>
              <w:rPr>
                <w:b/>
                <w:i/>
                <w:u w:val="single"/>
                <w:lang w:val="ka-GE"/>
              </w:rPr>
            </w:pPr>
            <w:r w:rsidRPr="00DC130C">
              <w:rPr>
                <w:b/>
                <w:i/>
                <w:u w:val="single"/>
                <w:lang w:val="ka-GE"/>
              </w:rPr>
              <w:t>პროექტი</w:t>
            </w: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B6355C" w:rsidRPr="00DC130C" w14:paraId="2EF2BAE0" w14:textId="77777777" w:rsidTr="006A0A2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3B76D8F" w14:textId="77777777" w:rsidR="00B6355C" w:rsidRPr="00DC130C" w:rsidRDefault="00B6355C" w:rsidP="006A0A2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DC130C">
                    <w:rPr>
                      <w:rFonts w:eastAsia="Times New Roman" w:cs="Sylfaen"/>
                      <w:b/>
                      <w:lang w:val="ka-GE"/>
                    </w:rPr>
                    <w:t>ს</w:t>
                  </w:r>
                  <w:proofErr w:type="spellStart"/>
                  <w:r w:rsidRPr="00DC130C">
                    <w:rPr>
                      <w:rFonts w:eastAsia="Times New Roman" w:cs="Sylfaen"/>
                      <w:b/>
                    </w:rPr>
                    <w:t>აქართველოს</w:t>
                  </w:r>
                  <w:proofErr w:type="spellEnd"/>
                  <w:r w:rsidRPr="00DC130C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DC130C">
                    <w:rPr>
                      <w:rFonts w:eastAsia="Times New Roman" w:cs="Sylfaen"/>
                      <w:b/>
                    </w:rPr>
                    <w:t>კანონი</w:t>
                  </w:r>
                  <w:proofErr w:type="spellEnd"/>
                  <w:r w:rsidRPr="00DC130C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  <w:tr w:rsidR="00B6355C" w:rsidRPr="00DC130C" w14:paraId="3404E0CD" w14:textId="77777777" w:rsidTr="006A0A2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30F7F87F" w14:textId="77777777" w:rsidR="00B6355C" w:rsidRPr="00DC130C" w:rsidRDefault="00B6355C" w:rsidP="006A0A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</w:tr>
          </w:tbl>
          <w:p w14:paraId="3A30E8F2" w14:textId="77777777" w:rsidR="00B6355C" w:rsidRPr="00DC130C" w:rsidRDefault="00B6355C" w:rsidP="006A0A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bCs/>
                <w:lang w:val="ka-GE"/>
              </w:rPr>
            </w:pPr>
          </w:p>
        </w:tc>
      </w:tr>
    </w:tbl>
    <w:p w14:paraId="2A76295B" w14:textId="77777777" w:rsidR="00B6355C" w:rsidRPr="00DC130C" w:rsidRDefault="00B6355C" w:rsidP="00B6355C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B6355C" w:rsidRPr="00DC130C" w14:paraId="58C999E9" w14:textId="77777777" w:rsidTr="006A0A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D4DD2" w14:textId="77777777" w:rsidR="00B6355C" w:rsidRPr="00DC130C" w:rsidRDefault="00B6355C" w:rsidP="006A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>„</w:t>
            </w:r>
            <w:proofErr w:type="spellStart"/>
            <w:r w:rsidRPr="00DC130C">
              <w:rPr>
                <w:rFonts w:eastAsia="Times New Roman" w:cs="Sylfaen"/>
                <w:b/>
                <w:bCs/>
              </w:rPr>
              <w:t>სამეწარმეო</w:t>
            </w:r>
            <w:proofErr w:type="spell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  <w:b/>
                <w:bCs/>
              </w:rPr>
              <w:t>საქმიანობის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  <w:b/>
                <w:bCs/>
              </w:rPr>
              <w:t>კონტროლის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  <w:b/>
                <w:bCs/>
              </w:rPr>
              <w:t>შესახებ</w:t>
            </w:r>
            <w:proofErr w:type="spell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“ </w:t>
            </w:r>
            <w:proofErr w:type="spellStart"/>
            <w:r w:rsidRPr="00DC130C">
              <w:rPr>
                <w:rFonts w:eastAsia="Times New Roman" w:cs="Sylfaen"/>
                <w:b/>
                <w:bCs/>
              </w:rPr>
              <w:t>საქართველოს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  <w:b/>
                <w:bCs/>
              </w:rPr>
              <w:t>კანონში</w:t>
            </w:r>
            <w:proofErr w:type="spell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  <w:b/>
                <w:bCs/>
              </w:rPr>
              <w:t>ცვლილების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  <w:b/>
                <w:bCs/>
              </w:rPr>
              <w:t>შეტანის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commentRangeStart w:id="0"/>
            <w:proofErr w:type="spellStart"/>
            <w:r w:rsidRPr="00DC130C">
              <w:rPr>
                <w:rFonts w:eastAsia="Times New Roman" w:cs="Sylfaen"/>
                <w:b/>
                <w:bCs/>
              </w:rPr>
              <w:t>თაობაზე</w:t>
            </w:r>
            <w:commentRangeEnd w:id="0"/>
            <w:proofErr w:type="spellEnd"/>
            <w:r w:rsidR="00607016">
              <w:rPr>
                <w:rStyle w:val="CommentReference"/>
              </w:rPr>
              <w:commentReference w:id="0"/>
            </w:r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093F3464" w14:textId="77777777" w:rsidR="00B6355C" w:rsidRPr="00DC130C" w:rsidRDefault="00B6355C" w:rsidP="006A0A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9225CF8" w14:textId="77777777" w:rsidR="00B6355C" w:rsidRPr="00DC130C" w:rsidRDefault="00B6355C" w:rsidP="00B6355C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  <w:bookmarkStart w:id="1" w:name="DOCUMENT:1;PREAMBLE:1;"/>
      <w:bookmarkEnd w:id="1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B6355C" w:rsidRPr="00DC130C" w14:paraId="552A2736" w14:textId="77777777" w:rsidTr="006A0A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5565AB" w14:textId="77777777" w:rsidR="00B6355C" w:rsidRPr="00DC130C" w:rsidRDefault="00B6355C" w:rsidP="006A0A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D2F3781" w14:textId="77777777" w:rsidR="00B6355C" w:rsidRPr="00DC130C" w:rsidRDefault="00B6355C" w:rsidP="00B6355C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  <w:bookmarkStart w:id="2" w:name="DOCUMENT:1;POINT:1;"/>
      <w:bookmarkEnd w:id="2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B6355C" w:rsidRPr="00DC130C" w14:paraId="22E900E0" w14:textId="77777777" w:rsidTr="006A0A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1377E" w14:textId="77777777" w:rsidR="00B6355C" w:rsidRPr="00DC130C" w:rsidRDefault="00B6355C" w:rsidP="006A0A2D">
            <w:pPr>
              <w:spacing w:after="0" w:line="240" w:lineRule="auto"/>
              <w:jc w:val="both"/>
              <w:rPr>
                <w:rFonts w:eastAsia="Times New Roman" w:cs="Times New Roman"/>
                <w:lang w:val="ka-GE"/>
              </w:rPr>
            </w:pPr>
            <w:r w:rsidRPr="00DC130C">
              <w:rPr>
                <w:rFonts w:eastAsia="Times New Roman" w:cs="Sylfaen"/>
                <w:b/>
                <w:bCs/>
                <w:lang w:val="ka-GE"/>
              </w:rPr>
              <w:t xml:space="preserve">            </w:t>
            </w:r>
            <w:proofErr w:type="spellStart"/>
            <w:proofErr w:type="gramStart"/>
            <w:r w:rsidRPr="00DC130C">
              <w:rPr>
                <w:rFonts w:eastAsia="Times New Roman" w:cs="Sylfaen"/>
                <w:b/>
                <w:bCs/>
              </w:rPr>
              <w:t>მუხლი</w:t>
            </w:r>
            <w:proofErr w:type="spellEnd"/>
            <w:proofErr w:type="gram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1.</w:t>
            </w:r>
            <w:r w:rsidRPr="00DC130C">
              <w:rPr>
                <w:rFonts w:ascii="Times New Roman" w:eastAsia="Times New Roman" w:hAnsi="Times New Roman" w:cs="Times New Roman"/>
              </w:rPr>
              <w:t xml:space="preserve"> „</w:t>
            </w:r>
            <w:proofErr w:type="spellStart"/>
            <w:r w:rsidRPr="00DC130C">
              <w:rPr>
                <w:rFonts w:eastAsia="Times New Roman" w:cs="Sylfaen"/>
              </w:rPr>
              <w:t>სამეწარმეო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საქმიანობის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კონტროლის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შესახებ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“ </w:t>
            </w:r>
            <w:proofErr w:type="spellStart"/>
            <w:r w:rsidRPr="00DC130C">
              <w:rPr>
                <w:rFonts w:eastAsia="Times New Roman" w:cs="Sylfaen"/>
              </w:rPr>
              <w:t>საქართველოს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კანონის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DC130C">
              <w:rPr>
                <w:rFonts w:eastAsia="Times New Roman" w:cs="Sylfaen"/>
              </w:rPr>
              <w:t>საქართველოს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საკანონმდებლო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მაცნე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, №18, 28.06.2001, </w:t>
            </w:r>
            <w:proofErr w:type="spellStart"/>
            <w:r w:rsidRPr="00DC130C">
              <w:rPr>
                <w:rFonts w:eastAsia="Times New Roman" w:cs="Sylfaen"/>
              </w:rPr>
              <w:t>მუხ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. 58) </w:t>
            </w:r>
            <w:r w:rsidRPr="00DC130C">
              <w:rPr>
                <w:rFonts w:eastAsia="Times New Roman" w:cs="Sylfaen"/>
              </w:rPr>
              <w:t>მე</w:t>
            </w:r>
            <w:r w:rsidRPr="00DC130C">
              <w:rPr>
                <w:rFonts w:ascii="Times New Roman" w:eastAsia="Times New Roman" w:hAnsi="Times New Roman" w:cs="Times New Roman"/>
              </w:rPr>
              <w:t xml:space="preserve">-5 </w:t>
            </w:r>
            <w:proofErr w:type="spellStart"/>
            <w:r w:rsidRPr="00DC130C">
              <w:rPr>
                <w:rFonts w:eastAsia="Times New Roman" w:cs="Sylfaen"/>
              </w:rPr>
              <w:t>მუხლის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პირველ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პუნქტს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დაემატოს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შემდეგი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შინაარსის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„</w:t>
            </w:r>
            <w:r w:rsidRPr="00DC130C">
              <w:rPr>
                <w:rFonts w:eastAsia="Times New Roman" w:cs="Sylfaen"/>
                <w:lang w:val="ka-GE"/>
              </w:rPr>
              <w:t>ო</w:t>
            </w:r>
            <w:r w:rsidRPr="00DC130C">
              <w:rPr>
                <w:rFonts w:ascii="Times New Roman" w:eastAsia="Times New Roman" w:hAnsi="Times New Roman" w:cs="Times New Roman"/>
              </w:rPr>
              <w:t xml:space="preserve">“ </w:t>
            </w:r>
            <w:proofErr w:type="spellStart"/>
            <w:r w:rsidRPr="00DC130C">
              <w:rPr>
                <w:rFonts w:eastAsia="Times New Roman" w:cs="Sylfaen"/>
              </w:rPr>
              <w:t>ქვეპუნქტი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14:paraId="3D6A9844" w14:textId="77777777" w:rsidR="0075549B" w:rsidRDefault="00B6355C" w:rsidP="006A0A2D">
            <w:pPr>
              <w:spacing w:after="0" w:line="240" w:lineRule="auto"/>
              <w:jc w:val="both"/>
              <w:rPr>
                <w:rFonts w:eastAsia="Times New Roman" w:cs="Sylfaen"/>
                <w:lang w:eastAsia="ka-GE"/>
              </w:rPr>
            </w:pPr>
            <w:r w:rsidRPr="00DC130C">
              <w:rPr>
                <w:rFonts w:cs="Sylfaen"/>
                <w:lang w:val="ka-GE"/>
              </w:rPr>
              <w:t xml:space="preserve">              ,,ო</w:t>
            </w:r>
            <w:r w:rsidRPr="00DC130C">
              <w:t xml:space="preserve">) </w:t>
            </w:r>
            <w:r w:rsidRPr="00537EF0">
              <w:rPr>
                <w:rFonts w:eastAsia="Times New Roman" w:cs="Times New Roman"/>
                <w:lang w:val="ka-GE"/>
              </w:rPr>
              <w:t>შრომის უსაფრთხოების კანონმდებლობის სახელმწიფო ზედამხედველობის განმახორციელებელ ორგანოს მიერ შრომის უსაფრთხოების კანონმდებლობის შესრულების შემოწმებაზე</w:t>
            </w:r>
            <w:r w:rsidRPr="00DC130C">
              <w:rPr>
                <w:rFonts w:eastAsia="Times New Roman" w:cs="Times New Roman"/>
                <w:lang w:val="ka-GE"/>
              </w:rPr>
              <w:t xml:space="preserve">, </w:t>
            </w:r>
            <w:r w:rsidRPr="00537EF0">
              <w:rPr>
                <w:rFonts w:eastAsia="Times New Roman" w:cs="Sylfaen"/>
                <w:lang w:val="ka-GE" w:eastAsia="ka-GE"/>
              </w:rPr>
              <w:t>თუ</w:t>
            </w:r>
            <w:r w:rsidRPr="00537EF0">
              <w:rPr>
                <w:rFonts w:ascii="Times New Roman" w:eastAsia="Times New Roman" w:hAnsi="Times New Roman" w:cs="Times New Roman"/>
                <w:lang w:val="ka-GE" w:eastAsia="ka-GE"/>
              </w:rPr>
              <w:t xml:space="preserve"> </w:t>
            </w:r>
            <w:r w:rsidRPr="00537EF0">
              <w:rPr>
                <w:rFonts w:eastAsia="Times New Roman" w:cs="Sylfaen"/>
                <w:lang w:val="ka-GE" w:eastAsia="ka-GE"/>
              </w:rPr>
              <w:t>ის</w:t>
            </w:r>
            <w:r w:rsidRPr="00537EF0">
              <w:rPr>
                <w:rFonts w:ascii="Times New Roman" w:eastAsia="Times New Roman" w:hAnsi="Times New Roman" w:cs="Times New Roman"/>
                <w:lang w:val="ka-GE" w:eastAsia="ka-GE"/>
              </w:rPr>
              <w:t xml:space="preserve"> </w:t>
            </w:r>
            <w:r w:rsidRPr="00537EF0">
              <w:rPr>
                <w:rFonts w:eastAsia="Times New Roman" w:cs="Sylfaen"/>
                <w:lang w:val="ka-GE" w:eastAsia="ka-GE"/>
              </w:rPr>
              <w:t>ხორციელდება</w:t>
            </w:r>
            <w:r w:rsidR="0075549B">
              <w:rPr>
                <w:rFonts w:eastAsia="Times New Roman" w:cs="Sylfaen"/>
                <w:lang w:eastAsia="ka-GE"/>
              </w:rPr>
              <w:t>:</w:t>
            </w:r>
          </w:p>
          <w:p w14:paraId="3D604B16" w14:textId="77777777" w:rsidR="0075549B" w:rsidRDefault="00B6355C" w:rsidP="0075549B">
            <w:pPr>
              <w:spacing w:line="240" w:lineRule="auto"/>
              <w:ind w:firstLine="851"/>
              <w:jc w:val="both"/>
              <w:rPr>
                <w:ins w:id="3" w:author="RePack by Diakov" w:date="2017-09-22T14:51:00Z"/>
                <w:rFonts w:cs="Sylfaen"/>
                <w:lang w:val="ka-GE" w:eastAsia="ka-GE"/>
              </w:rPr>
            </w:pPr>
            <w:r w:rsidRPr="00537EF0">
              <w:rPr>
                <w:rFonts w:ascii="Times New Roman" w:eastAsia="Times New Roman" w:hAnsi="Times New Roman" w:cs="Times New Roman"/>
                <w:lang w:val="ka-GE" w:eastAsia="ka-GE"/>
              </w:rPr>
              <w:t xml:space="preserve"> </w:t>
            </w:r>
            <w:ins w:id="4" w:author="RePack by Diakov" w:date="2017-09-22T14:51:00Z">
              <w:r w:rsidR="0075549B" w:rsidRPr="00FB0170">
                <w:rPr>
                  <w:rFonts w:cs="Sylfaen"/>
                  <w:lang w:val="ka-GE" w:eastAsia="ka-GE"/>
                </w:rPr>
                <w:t xml:space="preserve"> </w:t>
              </w:r>
              <w:r w:rsidR="0075549B">
                <w:rPr>
                  <w:rFonts w:cs="Sylfaen"/>
                  <w:lang w:val="ka-GE" w:eastAsia="ka-GE"/>
                </w:rPr>
                <w:t xml:space="preserve">ა)  </w:t>
              </w:r>
              <w:r w:rsidR="0075549B" w:rsidRPr="00EE5F64">
                <w:rPr>
                  <w:rFonts w:cs="Sylfaen"/>
                  <w:lang w:val="ka-GE" w:eastAsia="ka-GE"/>
                </w:rPr>
                <w:t>შერჩევითი</w:t>
              </w:r>
              <w:r w:rsidR="0075549B" w:rsidRPr="00EE5F64">
                <w:rPr>
                  <w:rFonts w:ascii="Times New Roman" w:hAnsi="Times New Roman"/>
                  <w:lang w:val="ka-GE" w:eastAsia="ka-GE"/>
                </w:rPr>
                <w:t xml:space="preserve"> </w:t>
              </w:r>
              <w:r w:rsidR="0075549B" w:rsidRPr="00EE5F64">
                <w:rPr>
                  <w:rFonts w:cs="Sylfaen"/>
                  <w:lang w:val="ka-GE" w:eastAsia="ka-GE"/>
                </w:rPr>
                <w:t>კონტროლით</w:t>
              </w:r>
              <w:r w:rsidR="0075549B">
                <w:rPr>
                  <w:rFonts w:cs="Sylfaen"/>
                  <w:lang w:val="ka-GE" w:eastAsia="ka-GE"/>
                </w:rPr>
                <w:t xml:space="preserve"> </w:t>
              </w:r>
              <w:r w:rsidR="0075549B" w:rsidRPr="00EE5F64">
                <w:rPr>
                  <w:rFonts w:cs="Sylfaen"/>
                  <w:lang w:val="ka-GE" w:eastAsia="ka-GE"/>
                </w:rPr>
                <w:t>კალენდარული</w:t>
              </w:r>
              <w:r w:rsidR="0075549B" w:rsidRPr="00EE5F64">
                <w:rPr>
                  <w:rFonts w:ascii="Times New Roman" w:hAnsi="Times New Roman"/>
                  <w:lang w:val="ka-GE" w:eastAsia="ka-GE"/>
                </w:rPr>
                <w:t xml:space="preserve"> </w:t>
              </w:r>
              <w:r w:rsidR="0075549B" w:rsidRPr="00EE5F64">
                <w:rPr>
                  <w:rFonts w:cs="Sylfaen"/>
                  <w:lang w:val="ka-GE" w:eastAsia="ka-GE"/>
                </w:rPr>
                <w:t>წლის</w:t>
              </w:r>
              <w:r w:rsidR="0075549B" w:rsidRPr="00EE5F64">
                <w:rPr>
                  <w:rFonts w:ascii="Times New Roman" w:hAnsi="Times New Roman"/>
                  <w:lang w:val="ka-GE" w:eastAsia="ka-GE"/>
                </w:rPr>
                <w:t xml:space="preserve"> </w:t>
              </w:r>
              <w:r w:rsidR="0075549B" w:rsidRPr="00EE5F64">
                <w:rPr>
                  <w:rFonts w:cs="Sylfaen"/>
                  <w:lang w:val="ka-GE" w:eastAsia="ka-GE"/>
                </w:rPr>
                <w:t>განმავლობაში</w:t>
              </w:r>
              <w:r w:rsidR="0075549B" w:rsidRPr="00EE5F64">
                <w:rPr>
                  <w:rFonts w:ascii="Times New Roman" w:hAnsi="Times New Roman"/>
                  <w:lang w:val="ka-GE" w:eastAsia="ka-GE"/>
                </w:rPr>
                <w:t xml:space="preserve"> </w:t>
              </w:r>
              <w:r w:rsidR="0075549B" w:rsidRPr="00EE5F64">
                <w:rPr>
                  <w:rFonts w:cs="Sylfaen"/>
                  <w:lang w:val="ka-GE" w:eastAsia="ka-GE"/>
                </w:rPr>
                <w:t>ერთხელ</w:t>
              </w:r>
              <w:r w:rsidR="0075549B">
                <w:rPr>
                  <w:rFonts w:cs="Sylfaen"/>
                  <w:lang w:val="ka-GE" w:eastAsia="ka-GE"/>
                </w:rPr>
                <w:t>;</w:t>
              </w:r>
              <w:r w:rsidR="0075549B" w:rsidRPr="00EE5F64">
                <w:rPr>
                  <w:rFonts w:cs="Sylfaen"/>
                  <w:lang w:val="ka-GE" w:eastAsia="ka-GE"/>
                </w:rPr>
                <w:t xml:space="preserve"> </w:t>
              </w:r>
              <w:r w:rsidR="0075549B" w:rsidRPr="00EE5F64">
                <w:rPr>
                  <w:rFonts w:ascii="Times New Roman" w:hAnsi="Times New Roman"/>
                  <w:lang w:val="ka-GE" w:eastAsia="ka-GE"/>
                </w:rPr>
                <w:t xml:space="preserve"> </w:t>
              </w:r>
            </w:ins>
          </w:p>
          <w:p w14:paraId="322D516D" w14:textId="09F9A28C" w:rsidR="0075549B" w:rsidRDefault="0075549B" w:rsidP="0075549B">
            <w:pPr>
              <w:spacing w:line="240" w:lineRule="auto"/>
              <w:ind w:firstLine="851"/>
              <w:jc w:val="both"/>
              <w:rPr>
                <w:ins w:id="5" w:author="RePack by Diakov" w:date="2017-09-22T14:51:00Z"/>
                <w:lang w:val="ka-GE" w:eastAsia="ka-GE"/>
              </w:rPr>
            </w:pPr>
            <w:commentRangeStart w:id="6"/>
            <w:ins w:id="7" w:author="RePack by Diakov" w:date="2017-09-22T14:51:00Z">
              <w:r>
                <w:rPr>
                  <w:rFonts w:cs="Sylfaen"/>
                  <w:lang w:val="ka-GE" w:eastAsia="ka-GE"/>
                </w:rPr>
                <w:t>ბ)</w:t>
              </w:r>
            </w:ins>
            <w:ins w:id="8" w:author="Nino Berianidze" w:date="2017-10-18T13:34:00Z">
              <w:r w:rsidR="006B2C7A">
                <w:rPr>
                  <w:rFonts w:cs="Sylfaen"/>
                  <w:lang w:val="ka-GE" w:eastAsia="ka-GE"/>
                </w:rPr>
                <w:t xml:space="preserve"> </w:t>
              </w:r>
            </w:ins>
            <w:ins w:id="9" w:author="RePack by Diakov" w:date="2017-09-22T14:51:00Z">
              <w:del w:id="10" w:author="Nino Berianidze" w:date="2017-10-18T13:34:00Z">
                <w:r w:rsidDel="006B2C7A">
                  <w:rPr>
                    <w:rFonts w:cs="Sylfaen"/>
                    <w:lang w:val="ka-GE" w:eastAsia="ka-GE"/>
                  </w:rPr>
                  <w:delText xml:space="preserve"> </w:delText>
                </w:r>
              </w:del>
              <w:commentRangeStart w:id="11"/>
              <w:r>
                <w:rPr>
                  <w:rFonts w:cs="Sylfaen"/>
                  <w:lang w:val="ka-GE" w:eastAsia="ka-GE"/>
                </w:rPr>
                <w:t xml:space="preserve">განმეორებით შემოწმების </w:t>
              </w:r>
              <w:commentRangeStart w:id="12"/>
              <w:r>
                <w:rPr>
                  <w:rFonts w:cs="Sylfaen"/>
                  <w:lang w:val="ka-GE" w:eastAsia="ka-GE"/>
                </w:rPr>
                <w:t>მიზნით, გონივრული ვადის ფარგლებში;</w:t>
              </w:r>
              <w:commentRangeEnd w:id="12"/>
              <w:r>
                <w:rPr>
                  <w:rStyle w:val="CommentReference"/>
                  <w:lang w:val="en-GB" w:eastAsia="en-GB"/>
                </w:rPr>
                <w:commentReference w:id="12"/>
              </w:r>
            </w:ins>
            <w:commentRangeEnd w:id="6"/>
            <w:r w:rsidR="00ED1E9B">
              <w:rPr>
                <w:rStyle w:val="CommentReference"/>
              </w:rPr>
              <w:commentReference w:id="6"/>
            </w:r>
            <w:ins w:id="13" w:author="RePack by Diakov" w:date="2017-09-22T14:51:00Z">
              <w:r>
                <w:rPr>
                  <w:rFonts w:cs="Sylfaen"/>
                  <w:lang w:val="ka-GE" w:eastAsia="ka-GE"/>
                </w:rPr>
                <w:br/>
                <w:t xml:space="preserve">               გ) ს</w:t>
              </w:r>
              <w:r w:rsidRPr="00AC19CF">
                <w:rPr>
                  <w:rFonts w:cs="Sylfaen"/>
                  <w:lang w:val="ka-GE" w:eastAsia="ka-GE"/>
                </w:rPr>
                <w:t>ამუშაო სივრცეში  მომხდარი უბედური შემთხვევის გამოკვლევის მიზნით</w:t>
              </w:r>
              <w:r>
                <w:rPr>
                  <w:rFonts w:cs="Sylfaen"/>
                  <w:lang w:val="ka-GE" w:eastAsia="ka-GE"/>
                </w:rPr>
                <w:t>.</w:t>
              </w:r>
              <w:commentRangeEnd w:id="11"/>
              <w:r>
                <w:rPr>
                  <w:rStyle w:val="CommentReference"/>
                  <w:lang w:val="en-GB" w:eastAsia="en-GB"/>
                </w:rPr>
                <w:commentReference w:id="11"/>
              </w:r>
              <w:r w:rsidRPr="00EE5F64">
                <w:rPr>
                  <w:lang w:val="ka-GE" w:eastAsia="ka-GE"/>
                </w:rPr>
                <w:t xml:space="preserve"> </w:t>
              </w:r>
            </w:ins>
          </w:p>
          <w:p w14:paraId="0F99928D" w14:textId="77777777" w:rsidR="00B6355C" w:rsidRPr="00DC130C" w:rsidDel="0075549B" w:rsidRDefault="00B6355C" w:rsidP="006A0A2D">
            <w:pPr>
              <w:spacing w:after="0" w:line="240" w:lineRule="auto"/>
              <w:jc w:val="both"/>
              <w:rPr>
                <w:del w:id="14" w:author="RePack by Diakov" w:date="2017-09-22T14:51:00Z"/>
                <w:rFonts w:eastAsia="Times New Roman" w:cs="Times New Roman"/>
                <w:lang w:val="ka-GE"/>
              </w:rPr>
            </w:pPr>
            <w:del w:id="15" w:author="RePack by Diakov" w:date="2017-09-22T14:51:00Z">
              <w:r w:rsidRPr="00537EF0" w:rsidDel="0075549B">
                <w:rPr>
                  <w:rFonts w:eastAsia="Times New Roman" w:cs="Sylfaen"/>
                  <w:lang w:val="ka-GE" w:eastAsia="ka-GE"/>
                </w:rPr>
                <w:delText>შერჩევითი</w:delText>
              </w:r>
              <w:r w:rsidRPr="00537EF0" w:rsidDel="0075549B">
                <w:rPr>
                  <w:rFonts w:ascii="Times New Roman" w:eastAsia="Times New Roman" w:hAnsi="Times New Roman" w:cs="Times New Roman"/>
                  <w:lang w:val="ka-GE" w:eastAsia="ka-GE"/>
                </w:rPr>
                <w:delText xml:space="preserve"> </w:delText>
              </w:r>
              <w:r w:rsidRPr="00537EF0" w:rsidDel="0075549B">
                <w:rPr>
                  <w:rFonts w:eastAsia="Times New Roman" w:cs="Sylfaen"/>
                  <w:lang w:val="ka-GE" w:eastAsia="ka-GE"/>
                </w:rPr>
                <w:delText>კონტროლით</w:delText>
              </w:r>
              <w:r w:rsidRPr="00537EF0" w:rsidDel="0075549B">
                <w:rPr>
                  <w:rFonts w:ascii="Times New Roman" w:eastAsia="Times New Roman" w:hAnsi="Times New Roman" w:cs="Times New Roman"/>
                  <w:lang w:val="ka-GE" w:eastAsia="ka-GE"/>
                </w:rPr>
                <w:delText>,</w:delText>
              </w:r>
              <w:r w:rsidRPr="00537EF0" w:rsidDel="0075549B">
                <w:rPr>
                  <w:rFonts w:eastAsia="Times New Roman" w:cs="Times New Roman"/>
                  <w:lang w:val="ka-GE" w:eastAsia="ka-GE"/>
                </w:rPr>
                <w:delText xml:space="preserve"> </w:delText>
              </w:r>
              <w:r w:rsidRPr="00537EF0" w:rsidDel="0075549B">
                <w:rPr>
                  <w:rFonts w:eastAsia="Times New Roman" w:cs="Sylfaen"/>
                  <w:lang w:val="ka-GE" w:eastAsia="ka-GE"/>
                </w:rPr>
                <w:delText>კალენდარული</w:delText>
              </w:r>
              <w:r w:rsidRPr="00537EF0" w:rsidDel="0075549B">
                <w:rPr>
                  <w:rFonts w:ascii="Times New Roman" w:eastAsia="Times New Roman" w:hAnsi="Times New Roman" w:cs="Times New Roman"/>
                  <w:lang w:val="ka-GE" w:eastAsia="ka-GE"/>
                </w:rPr>
                <w:delText xml:space="preserve"> </w:delText>
              </w:r>
              <w:r w:rsidRPr="00537EF0" w:rsidDel="0075549B">
                <w:rPr>
                  <w:rFonts w:eastAsia="Times New Roman" w:cs="Sylfaen"/>
                  <w:lang w:val="ka-GE" w:eastAsia="ka-GE"/>
                </w:rPr>
                <w:delText>წლის</w:delText>
              </w:r>
              <w:r w:rsidRPr="00537EF0" w:rsidDel="0075549B">
                <w:rPr>
                  <w:rFonts w:ascii="Times New Roman" w:eastAsia="Times New Roman" w:hAnsi="Times New Roman" w:cs="Times New Roman"/>
                  <w:lang w:val="ka-GE" w:eastAsia="ka-GE"/>
                </w:rPr>
                <w:delText xml:space="preserve"> </w:delText>
              </w:r>
              <w:r w:rsidRPr="00537EF0" w:rsidDel="0075549B">
                <w:rPr>
                  <w:rFonts w:eastAsia="Times New Roman" w:cs="Sylfaen"/>
                  <w:lang w:val="ka-GE" w:eastAsia="ka-GE"/>
                </w:rPr>
                <w:delText>განმავლობაში</w:delText>
              </w:r>
              <w:r w:rsidRPr="00537EF0" w:rsidDel="0075549B">
                <w:rPr>
                  <w:rFonts w:ascii="Times New Roman" w:eastAsia="Times New Roman" w:hAnsi="Times New Roman" w:cs="Times New Roman"/>
                  <w:lang w:val="ka-GE" w:eastAsia="ka-GE"/>
                </w:rPr>
                <w:delText xml:space="preserve"> </w:delText>
              </w:r>
              <w:r w:rsidRPr="00537EF0" w:rsidDel="0075549B">
                <w:rPr>
                  <w:rFonts w:eastAsia="Times New Roman" w:cs="Sylfaen"/>
                  <w:lang w:val="ka-GE" w:eastAsia="ka-GE"/>
                </w:rPr>
                <w:delText>ერთხელ</w:delText>
              </w:r>
              <w:r w:rsidRPr="00DC130C" w:rsidDel="0075549B">
                <w:rPr>
                  <w:rFonts w:eastAsia="Times New Roman" w:cs="Sylfaen"/>
                  <w:lang w:val="ka-GE" w:eastAsia="ka-GE"/>
                </w:rPr>
                <w:delText>.</w:delText>
              </w:r>
              <w:r w:rsidRPr="00DC130C" w:rsidDel="0075549B">
                <w:rPr>
                  <w:lang w:val="ka-GE"/>
                </w:rPr>
                <w:delText>“;</w:delText>
              </w:r>
            </w:del>
          </w:p>
          <w:p w14:paraId="1197D76F" w14:textId="77777777" w:rsidR="00B6355C" w:rsidRPr="00DC130C" w:rsidDel="0075549B" w:rsidRDefault="00B6355C" w:rsidP="006A0A2D">
            <w:pPr>
              <w:spacing w:after="0" w:line="240" w:lineRule="auto"/>
              <w:jc w:val="both"/>
              <w:rPr>
                <w:del w:id="16" w:author="RePack by Diakov" w:date="2017-09-22T14:51:00Z"/>
                <w:rFonts w:eastAsia="Times New Roman" w:cs="Times New Roman"/>
                <w:lang w:val="ka-GE"/>
              </w:rPr>
            </w:pPr>
          </w:p>
          <w:p w14:paraId="0930773F" w14:textId="77777777" w:rsidR="00B6355C" w:rsidRPr="00DC130C" w:rsidRDefault="00B6355C" w:rsidP="006A0A2D">
            <w:pPr>
              <w:spacing w:after="0" w:line="240" w:lineRule="auto"/>
              <w:jc w:val="both"/>
              <w:rPr>
                <w:rFonts w:eastAsia="Times New Roman" w:cs="Times New Roman"/>
                <w:lang w:val="ka-GE"/>
              </w:rPr>
            </w:pPr>
            <w:r w:rsidRPr="00DC130C">
              <w:rPr>
                <w:rFonts w:eastAsia="Times New Roman" w:cs="Times New Roman"/>
                <w:lang w:val="ka-GE"/>
              </w:rPr>
              <w:t xml:space="preserve">              </w:t>
            </w:r>
            <w:proofErr w:type="spellStart"/>
            <w:r w:rsidRPr="00DC130C">
              <w:rPr>
                <w:rFonts w:eastAsia="Times New Roman" w:cs="Sylfaen"/>
                <w:b/>
                <w:bCs/>
              </w:rPr>
              <w:t>მუხლი</w:t>
            </w:r>
            <w:proofErr w:type="spellEnd"/>
            <w:r w:rsidRPr="00DC130C">
              <w:rPr>
                <w:rFonts w:ascii="Times New Roman" w:eastAsia="Times New Roman" w:hAnsi="Times New Roman" w:cs="Times New Roman"/>
                <w:b/>
                <w:bCs/>
              </w:rPr>
              <w:t xml:space="preserve"> 2  </w:t>
            </w:r>
          </w:p>
          <w:p w14:paraId="235B6F06" w14:textId="77777777" w:rsidR="00B6355C" w:rsidRPr="00DC130C" w:rsidRDefault="00B6355C" w:rsidP="006A0A2D">
            <w:pPr>
              <w:spacing w:after="0" w:line="240" w:lineRule="auto"/>
              <w:jc w:val="both"/>
              <w:rPr>
                <w:rFonts w:eastAsia="Times New Roman" w:cs="Times New Roman"/>
                <w:lang w:val="ka-GE"/>
              </w:rPr>
            </w:pPr>
            <w:r w:rsidRPr="00DC130C">
              <w:rPr>
                <w:rFonts w:eastAsia="Times New Roman" w:cs="Times New Roman"/>
                <w:lang w:val="ka-GE"/>
              </w:rPr>
              <w:t xml:space="preserve">              </w:t>
            </w:r>
            <w:proofErr w:type="spellStart"/>
            <w:proofErr w:type="gramStart"/>
            <w:r w:rsidRPr="00DC130C">
              <w:rPr>
                <w:rFonts w:eastAsia="Times New Roman" w:cs="Sylfaen"/>
              </w:rPr>
              <w:t>ეს</w:t>
            </w:r>
            <w:proofErr w:type="spellEnd"/>
            <w:proofErr w:type="gram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კანონი</w:t>
            </w:r>
            <w:proofErr w:type="spellEnd"/>
            <w:r w:rsidRPr="00DC130C">
              <w:rPr>
                <w:rFonts w:eastAsia="Times New Roman" w:cs="Times New Roman"/>
                <w:lang w:val="ka-GE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</w:rPr>
              <w:t>ამოქმედდეს</w:t>
            </w:r>
            <w:proofErr w:type="spellEnd"/>
            <w:r w:rsidRPr="00DC130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,,</w:t>
            </w:r>
            <w:r>
              <w:rPr>
                <w:rFonts w:eastAsia="Times New Roman" w:cs="Times New Roman"/>
                <w:lang w:val="ka-GE"/>
              </w:rPr>
              <w:t>შრომის უსაფრთხოების შესახებ“ კანონის მე-</w:t>
            </w:r>
            <w:r>
              <w:rPr>
                <w:lang w:val="ka-GE" w:eastAsia="ka-GE"/>
              </w:rPr>
              <w:t xml:space="preserve">2 მუხლის პირველი პუნქტით გათვალისწინებული სამართლებრივი აქტის გამოცემიდან  </w:t>
            </w:r>
            <w:ins w:id="17" w:author="RePack by Diakov" w:date="2017-09-22T14:52:00Z">
              <w:r w:rsidR="00852E80">
                <w:rPr>
                  <w:lang w:val="ka-GE" w:eastAsia="ka-GE"/>
                </w:rPr>
                <w:t>3</w:t>
              </w:r>
            </w:ins>
            <w:del w:id="18" w:author="RePack by Diakov" w:date="2017-09-22T14:51:00Z">
              <w:r w:rsidDel="00852E80">
                <w:rPr>
                  <w:lang w:val="ka-GE" w:eastAsia="ka-GE"/>
                </w:rPr>
                <w:delText>6</w:delText>
              </w:r>
            </w:del>
            <w:r>
              <w:rPr>
                <w:lang w:val="ka-GE" w:eastAsia="ka-GE"/>
              </w:rPr>
              <w:t xml:space="preserve">  თვის შემდეგ.</w:t>
            </w:r>
          </w:p>
          <w:p w14:paraId="05BF096F" w14:textId="77777777" w:rsidR="00B6355C" w:rsidRPr="00DC130C" w:rsidRDefault="00B6355C" w:rsidP="006A0A2D">
            <w:pPr>
              <w:spacing w:after="0" w:line="240" w:lineRule="auto"/>
              <w:jc w:val="both"/>
              <w:rPr>
                <w:rFonts w:eastAsia="Times New Roman" w:cs="Times New Roman"/>
                <w:lang w:val="ka-GE"/>
              </w:rPr>
            </w:pPr>
          </w:p>
          <w:p w14:paraId="0CD9890C" w14:textId="77777777" w:rsidR="00B6355C" w:rsidRPr="00DC130C" w:rsidRDefault="00B6355C" w:rsidP="006A0A2D">
            <w:pPr>
              <w:spacing w:after="0" w:line="240" w:lineRule="auto"/>
              <w:jc w:val="both"/>
              <w:rPr>
                <w:rFonts w:eastAsia="Times New Roman" w:cs="Times New Roman"/>
                <w:lang w:val="ka-GE"/>
              </w:rPr>
            </w:pPr>
          </w:p>
          <w:p w14:paraId="106B3ACC" w14:textId="77777777" w:rsidR="00B6355C" w:rsidRPr="00DC130C" w:rsidRDefault="00B6355C" w:rsidP="006A0A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cs="Sylfaen"/>
                <w:lang w:val="ka-GE" w:eastAsia="x-none"/>
              </w:rPr>
            </w:pPr>
            <w:proofErr w:type="spellStart"/>
            <w:r w:rsidRPr="0096631C">
              <w:rPr>
                <w:rFonts w:eastAsia="Times New Roman" w:cs="Sylfaen"/>
                <w:b/>
                <w:lang w:val="x-none" w:eastAsia="x-none"/>
              </w:rPr>
              <w:t>საქართველოს</w:t>
            </w:r>
            <w:proofErr w:type="spellEnd"/>
            <w:r w:rsidRPr="0096631C">
              <w:rPr>
                <w:rFonts w:eastAsia="Times New Roman" w:cs="Sylfaen"/>
                <w:b/>
                <w:lang w:val="x-none" w:eastAsia="x-none"/>
              </w:rPr>
              <w:t xml:space="preserve"> </w:t>
            </w:r>
            <w:proofErr w:type="spellStart"/>
            <w:r w:rsidRPr="0096631C">
              <w:rPr>
                <w:rFonts w:eastAsia="Times New Roman" w:cs="Sylfaen"/>
                <w:b/>
                <w:lang w:val="x-none" w:eastAsia="x-none"/>
              </w:rPr>
              <w:t>პრეზიდენტი</w:t>
            </w:r>
            <w:proofErr w:type="spellEnd"/>
            <w:r w:rsidRPr="00DC130C">
              <w:rPr>
                <w:rFonts w:eastAsia="Times New Roman" w:cs="Sylfaen"/>
                <w:lang w:val="x-none" w:eastAsia="x-none"/>
              </w:rPr>
              <w:t xml:space="preserve">                                  </w:t>
            </w:r>
            <w:proofErr w:type="spellStart"/>
            <w:r w:rsidRPr="00DC130C">
              <w:rPr>
                <w:rFonts w:eastAsia="Times New Roman" w:cs="Sylfaen"/>
                <w:b/>
                <w:bCs/>
                <w:i/>
                <w:iCs/>
                <w:lang w:val="x-none" w:eastAsia="x-none"/>
              </w:rPr>
              <w:t>გიორგი</w:t>
            </w:r>
            <w:proofErr w:type="spellEnd"/>
            <w:r w:rsidRPr="00DC130C">
              <w:rPr>
                <w:rFonts w:eastAsia="Times New Roman" w:cs="Sylfaen"/>
                <w:b/>
                <w:bCs/>
                <w:i/>
                <w:iCs/>
                <w:lang w:val="x-none" w:eastAsia="x-none"/>
              </w:rPr>
              <w:t xml:space="preserve"> </w:t>
            </w:r>
            <w:proofErr w:type="spellStart"/>
            <w:r w:rsidRPr="00DC130C">
              <w:rPr>
                <w:rFonts w:eastAsia="Times New Roman" w:cs="Sylfaen"/>
                <w:b/>
                <w:bCs/>
                <w:i/>
                <w:iCs/>
                <w:lang w:val="x-none" w:eastAsia="x-none"/>
              </w:rPr>
              <w:t>მარგველაშვილი</w:t>
            </w:r>
            <w:proofErr w:type="spellEnd"/>
            <w:r w:rsidRPr="00DC130C">
              <w:rPr>
                <w:rFonts w:cs="Sylfaen"/>
                <w:lang w:val="x-none" w:eastAsia="x-none"/>
              </w:rPr>
              <w:t xml:space="preserve"> </w:t>
            </w:r>
          </w:p>
          <w:p w14:paraId="7CBB68BE" w14:textId="77777777" w:rsidR="00B6355C" w:rsidRPr="00DC130C" w:rsidRDefault="00B6355C" w:rsidP="006A0A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cs="Sylfaen"/>
                <w:lang w:val="ka-GE" w:eastAsia="x-none"/>
              </w:rPr>
            </w:pPr>
          </w:p>
          <w:p w14:paraId="3CAE298D" w14:textId="77777777" w:rsidR="00B6355C" w:rsidRPr="00537EF0" w:rsidRDefault="00B6355C" w:rsidP="006A0A2D">
            <w:pPr>
              <w:spacing w:line="240" w:lineRule="auto"/>
              <w:ind w:firstLine="142"/>
              <w:jc w:val="both"/>
              <w:rPr>
                <w:rFonts w:eastAsia="Times New Roman" w:cs="Times New Roman"/>
                <w:lang w:val="ka-GE" w:eastAsia="ka-GE"/>
              </w:rPr>
            </w:pPr>
            <w:r w:rsidRPr="00537EF0">
              <w:rPr>
                <w:rFonts w:eastAsia="Times New Roman" w:cs="Times New Roman"/>
                <w:lang w:val="ka-GE"/>
              </w:rPr>
              <w:t xml:space="preserve">. </w:t>
            </w:r>
          </w:p>
          <w:p w14:paraId="007CC8B0" w14:textId="77777777" w:rsidR="00B6355C" w:rsidRPr="00DC130C" w:rsidRDefault="00B6355C" w:rsidP="006A0A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lang w:val="ka-GE"/>
              </w:rPr>
            </w:pPr>
          </w:p>
          <w:p w14:paraId="4E2BBFD5" w14:textId="77777777" w:rsidR="00B6355C" w:rsidRPr="00DC130C" w:rsidDel="00D108F4" w:rsidRDefault="00B6355C" w:rsidP="006A0A2D">
            <w:pPr>
              <w:spacing w:before="100" w:beforeAutospacing="1" w:after="100" w:afterAutospacing="1" w:line="240" w:lineRule="auto"/>
              <w:jc w:val="both"/>
              <w:rPr>
                <w:del w:id="19" w:author="Nino Berianidze" w:date="2017-10-18T13:32:00Z"/>
                <w:rFonts w:eastAsia="Times New Roman" w:cs="Times New Roman"/>
                <w:lang w:val="ka-GE"/>
              </w:rPr>
            </w:pPr>
          </w:p>
          <w:p w14:paraId="7F6B3B8C" w14:textId="77777777" w:rsidR="00B6355C" w:rsidRPr="00DC130C" w:rsidDel="00D108F4" w:rsidRDefault="00B6355C" w:rsidP="006A0A2D">
            <w:pPr>
              <w:spacing w:before="100" w:beforeAutospacing="1" w:after="100" w:afterAutospacing="1" w:line="240" w:lineRule="auto"/>
              <w:jc w:val="both"/>
              <w:rPr>
                <w:del w:id="20" w:author="Nino Berianidze" w:date="2017-10-18T13:32:00Z"/>
                <w:rFonts w:eastAsia="Times New Roman" w:cs="Times New Roman"/>
                <w:lang w:val="ka-GE"/>
              </w:rPr>
            </w:pPr>
          </w:p>
          <w:p w14:paraId="4FD8681D" w14:textId="77777777" w:rsidR="00B6355C" w:rsidRPr="00DC130C" w:rsidDel="00D108F4" w:rsidRDefault="00B6355C" w:rsidP="006A0A2D">
            <w:pPr>
              <w:spacing w:before="100" w:beforeAutospacing="1" w:after="100" w:afterAutospacing="1" w:line="240" w:lineRule="auto"/>
              <w:jc w:val="both"/>
              <w:rPr>
                <w:del w:id="21" w:author="Nino Berianidze" w:date="2017-10-18T13:32:00Z"/>
                <w:rFonts w:eastAsia="Times New Roman" w:cs="Times New Roman"/>
                <w:lang w:val="ka-GE"/>
              </w:rPr>
            </w:pPr>
          </w:p>
          <w:p w14:paraId="3C1EFCEC" w14:textId="77777777" w:rsidR="00B6355C" w:rsidRPr="00DC130C" w:rsidDel="00D108F4" w:rsidRDefault="00B6355C" w:rsidP="006A0A2D">
            <w:pPr>
              <w:spacing w:before="100" w:beforeAutospacing="1" w:after="100" w:afterAutospacing="1" w:line="240" w:lineRule="auto"/>
              <w:jc w:val="both"/>
              <w:rPr>
                <w:del w:id="22" w:author="Nino Berianidze" w:date="2017-10-18T13:32:00Z"/>
                <w:rFonts w:eastAsia="Times New Roman" w:cs="Times New Roman"/>
                <w:lang w:val="ka-GE"/>
              </w:rPr>
            </w:pPr>
          </w:p>
          <w:p w14:paraId="0BD9C227" w14:textId="77777777" w:rsidR="00B6355C" w:rsidRPr="00DC130C" w:rsidDel="00D108F4" w:rsidRDefault="00B6355C" w:rsidP="006A0A2D">
            <w:pPr>
              <w:spacing w:before="100" w:beforeAutospacing="1" w:after="100" w:afterAutospacing="1" w:line="240" w:lineRule="auto"/>
              <w:jc w:val="both"/>
              <w:rPr>
                <w:del w:id="23" w:author="Nino Berianidze" w:date="2017-10-18T13:32:00Z"/>
                <w:rFonts w:eastAsia="Times New Roman" w:cs="Times New Roman"/>
                <w:lang w:val="ka-GE"/>
              </w:rPr>
            </w:pPr>
          </w:p>
          <w:p w14:paraId="3BFA1288" w14:textId="77777777" w:rsidR="00B6355C" w:rsidRPr="00DC130C" w:rsidDel="00D108F4" w:rsidRDefault="00B6355C" w:rsidP="006A0A2D">
            <w:pPr>
              <w:spacing w:before="100" w:beforeAutospacing="1" w:after="100" w:afterAutospacing="1" w:line="240" w:lineRule="auto"/>
              <w:jc w:val="both"/>
              <w:rPr>
                <w:del w:id="24" w:author="Nino Berianidze" w:date="2017-10-18T13:32:00Z"/>
                <w:rFonts w:eastAsia="Times New Roman" w:cs="Times New Roman"/>
                <w:lang w:val="ka-GE"/>
              </w:rPr>
            </w:pPr>
          </w:p>
          <w:p w14:paraId="03A5C660" w14:textId="77777777" w:rsidR="00B6355C" w:rsidDel="00D108F4" w:rsidRDefault="00B6355C" w:rsidP="006A0A2D">
            <w:pPr>
              <w:spacing w:before="100" w:beforeAutospacing="1" w:after="100" w:afterAutospacing="1" w:line="240" w:lineRule="auto"/>
              <w:jc w:val="both"/>
              <w:rPr>
                <w:del w:id="25" w:author="Nino Berianidze" w:date="2017-10-18T13:32:00Z"/>
                <w:rFonts w:eastAsia="Times New Roman" w:cs="Times New Roman"/>
                <w:lang w:val="ka-GE"/>
              </w:rPr>
            </w:pPr>
          </w:p>
          <w:p w14:paraId="09B7F19F" w14:textId="77777777" w:rsidR="00B6355C" w:rsidRPr="00DC130C" w:rsidDel="00D108F4" w:rsidRDefault="00B6355C" w:rsidP="006A0A2D">
            <w:pPr>
              <w:spacing w:before="100" w:beforeAutospacing="1" w:after="100" w:afterAutospacing="1" w:line="240" w:lineRule="auto"/>
              <w:jc w:val="both"/>
              <w:rPr>
                <w:del w:id="26" w:author="Nino Berianidze" w:date="2017-10-18T13:32:00Z"/>
                <w:rFonts w:eastAsia="Times New Roman" w:cs="Times New Roman"/>
                <w:lang w:val="ka-GE"/>
              </w:rPr>
            </w:pPr>
          </w:p>
          <w:p w14:paraId="70BD22B2" w14:textId="77777777" w:rsidR="00B6355C" w:rsidRPr="00DC130C" w:rsidRDefault="00B6355C" w:rsidP="006A0A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lang w:val="ka-GE"/>
              </w:rPr>
            </w:pPr>
          </w:p>
        </w:tc>
      </w:tr>
      <w:tr w:rsidR="00B6355C" w:rsidRPr="00DC130C" w14:paraId="48809FCC" w14:textId="77777777" w:rsidTr="006A0A2D">
        <w:trPr>
          <w:tblCellSpacing w:w="15" w:type="dxa"/>
        </w:trPr>
        <w:tc>
          <w:tcPr>
            <w:tcW w:w="0" w:type="auto"/>
            <w:vAlign w:val="center"/>
          </w:tcPr>
          <w:p w14:paraId="395DEC5F" w14:textId="77777777" w:rsidR="00B6355C" w:rsidRDefault="00B6355C" w:rsidP="006A0A2D">
            <w:pPr>
              <w:spacing w:after="0" w:line="240" w:lineRule="auto"/>
              <w:jc w:val="both"/>
              <w:rPr>
                <w:ins w:id="27" w:author="Nino Berianidze" w:date="2017-10-18T13:33:00Z"/>
                <w:rFonts w:eastAsia="Times New Roman" w:cs="Sylfaen"/>
                <w:b/>
                <w:bCs/>
                <w:lang w:val="ka-GE"/>
              </w:rPr>
            </w:pPr>
          </w:p>
          <w:p w14:paraId="5FD34EBD" w14:textId="7B3EF585" w:rsidR="00D108F4" w:rsidRPr="00DC130C" w:rsidRDefault="00D108F4" w:rsidP="006A0A2D">
            <w:pPr>
              <w:spacing w:after="0" w:line="240" w:lineRule="auto"/>
              <w:jc w:val="both"/>
              <w:rPr>
                <w:rFonts w:eastAsia="Times New Roman" w:cs="Sylfaen"/>
                <w:b/>
                <w:bCs/>
                <w:lang w:val="ka-GE"/>
              </w:rPr>
            </w:pPr>
          </w:p>
        </w:tc>
      </w:tr>
    </w:tbl>
    <w:p w14:paraId="097F279C" w14:textId="77777777" w:rsidR="00C6770B" w:rsidRDefault="00B6355C" w:rsidP="00B6355C">
      <w:pPr>
        <w:spacing w:line="240" w:lineRule="auto"/>
        <w:jc w:val="center"/>
        <w:rPr>
          <w:b/>
          <w:lang w:val="ka-GE"/>
        </w:rPr>
      </w:pPr>
      <w:r w:rsidRPr="00DC130C">
        <w:rPr>
          <w:b/>
          <w:lang w:val="ka-GE"/>
        </w:rPr>
        <w:t xml:space="preserve">განმარტებითი ბარათი </w:t>
      </w:r>
    </w:p>
    <w:p w14:paraId="6E1F3E9F" w14:textId="77777777" w:rsidR="00B6355C" w:rsidRPr="00DC130C" w:rsidRDefault="00C6770B" w:rsidP="00B6355C">
      <w:pPr>
        <w:spacing w:line="240" w:lineRule="auto"/>
        <w:jc w:val="center"/>
        <w:rPr>
          <w:b/>
          <w:lang w:val="ka-GE"/>
        </w:rPr>
      </w:pPr>
      <w:r>
        <w:rPr>
          <w:b/>
          <w:lang w:val="ka-GE"/>
        </w:rPr>
        <w:t xml:space="preserve">საქართველოს </w:t>
      </w:r>
      <w:r w:rsidR="00B6355C" w:rsidRPr="00DC130C">
        <w:rPr>
          <w:b/>
          <w:lang w:val="ka-GE"/>
        </w:rPr>
        <w:t>კანონ</w:t>
      </w:r>
      <w:r>
        <w:rPr>
          <w:b/>
          <w:lang w:val="ka-GE"/>
        </w:rPr>
        <w:t xml:space="preserve">ის </w:t>
      </w:r>
      <w:r w:rsidR="00B6355C" w:rsidRPr="00DC130C">
        <w:rPr>
          <w:b/>
          <w:lang w:val="ka-GE"/>
        </w:rPr>
        <w:t>პროექტზე</w:t>
      </w:r>
    </w:p>
    <w:p w14:paraId="3FB24762" w14:textId="77777777" w:rsidR="00B6355C" w:rsidRPr="00DC130C" w:rsidRDefault="00B6355C" w:rsidP="00B63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C130C">
        <w:rPr>
          <w:rFonts w:ascii="Times New Roman" w:eastAsia="Times New Roman" w:hAnsi="Times New Roman" w:cs="Times New Roman"/>
          <w:b/>
          <w:bCs/>
        </w:rPr>
        <w:t>„</w:t>
      </w:r>
      <w:proofErr w:type="spellStart"/>
      <w:proofErr w:type="gramStart"/>
      <w:r w:rsidRPr="00DC130C">
        <w:rPr>
          <w:rFonts w:eastAsia="Times New Roman" w:cs="Sylfaen"/>
          <w:b/>
          <w:bCs/>
        </w:rPr>
        <w:t>სამეწარმეო</w:t>
      </w:r>
      <w:proofErr w:type="spellEnd"/>
      <w:proofErr w:type="gram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საქმიანობის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კონტროლის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შესახებ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 xml:space="preserve">“ </w:t>
      </w:r>
      <w:proofErr w:type="spellStart"/>
      <w:r w:rsidRPr="00DC130C">
        <w:rPr>
          <w:rFonts w:eastAsia="Times New Roman" w:cs="Sylfaen"/>
          <w:b/>
          <w:bCs/>
        </w:rPr>
        <w:t>საქართველოს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კანონში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ცვლილების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შეტანის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თაობაზე</w:t>
      </w:r>
      <w:proofErr w:type="spellEnd"/>
      <w:r w:rsidR="00E830EC">
        <w:rPr>
          <w:rFonts w:eastAsia="Times New Roman" w:cs="Sylfaen"/>
          <w:b/>
          <w:bCs/>
          <w:lang w:val="ka-GE"/>
        </w:rPr>
        <w:t>“</w:t>
      </w:r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5694A8D" w14:textId="77777777" w:rsidR="00B6355C" w:rsidRPr="00DC130C" w:rsidRDefault="00B6355C" w:rsidP="00B63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bCs/>
          <w:lang w:val="ka-GE"/>
        </w:rPr>
      </w:pPr>
    </w:p>
    <w:p w14:paraId="235DD5CC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</w:rPr>
      </w:pPr>
      <w:r w:rsidRPr="00DC130C">
        <w:rPr>
          <w:rFonts w:cs="Sylfaen"/>
          <w:b/>
          <w:lang w:val="ka-GE"/>
        </w:rPr>
        <w:t>ა) ზოგადი ინფორმაცია კანონპროექტის შესახებ</w:t>
      </w:r>
    </w:p>
    <w:p w14:paraId="61DFAD07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ა.ა) კანონპროექტის მიღების მიზეზი:</w:t>
      </w:r>
    </w:p>
    <w:p w14:paraId="5CFDCF0A" w14:textId="77777777" w:rsidR="00B6355C" w:rsidRPr="00DC130C" w:rsidRDefault="00B6355C" w:rsidP="00B6355C">
      <w:pPr>
        <w:widowControl w:val="0"/>
        <w:tabs>
          <w:tab w:val="left" w:pos="708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788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 w:line="240" w:lineRule="auto"/>
        <w:jc w:val="both"/>
        <w:rPr>
          <w:rFonts w:cs="Sylfaen"/>
          <w:lang w:val="ka-GE"/>
        </w:rPr>
      </w:pPr>
    </w:p>
    <w:p w14:paraId="0FFCA93F" w14:textId="77777777" w:rsidR="00B6355C" w:rsidRPr="00DC130C" w:rsidRDefault="00B6355C" w:rsidP="00B6355C">
      <w:pPr>
        <w:spacing w:after="0" w:line="240" w:lineRule="auto"/>
        <w:ind w:firstLine="720"/>
        <w:jc w:val="both"/>
        <w:rPr>
          <w:rFonts w:eastAsia="Calibri" w:cs="Sylfaen"/>
          <w:lang w:val="ka-GE"/>
        </w:rPr>
      </w:pPr>
      <w:r w:rsidRPr="00DC130C">
        <w:rPr>
          <w:lang w:val="ka-GE"/>
        </w:rPr>
        <w:t>კანონპროექტის მომზადება განპირობებულია ,,შრომის უსაფრთხოების</w:t>
      </w:r>
      <w:r>
        <w:rPr>
          <w:lang w:val="ka-GE"/>
        </w:rPr>
        <w:t xml:space="preserve"> </w:t>
      </w:r>
      <w:r w:rsidRPr="00DC130C">
        <w:rPr>
          <w:lang w:val="ka-GE"/>
        </w:rPr>
        <w:t xml:space="preserve">შესახებ“ ახალი კანონპროექტის </w:t>
      </w:r>
      <w:r w:rsidR="00E830EC">
        <w:rPr>
          <w:lang w:val="ka-GE"/>
        </w:rPr>
        <w:t>მომზადებით</w:t>
      </w:r>
      <w:r w:rsidRPr="00DC130C">
        <w:rPr>
          <w:lang w:val="ka-GE"/>
        </w:rPr>
        <w:t>. თ</w:t>
      </w:r>
      <w:r w:rsidR="00E830EC">
        <w:rPr>
          <w:lang w:val="ka-GE"/>
        </w:rPr>
        <w:t>ა</w:t>
      </w:r>
      <w:r w:rsidRPr="00DC130C">
        <w:rPr>
          <w:lang w:val="ka-GE"/>
        </w:rPr>
        <w:t xml:space="preserve">ვის მხრივ, </w:t>
      </w:r>
      <w:r w:rsidRPr="00DC130C">
        <w:rPr>
          <w:rFonts w:eastAsia="Calibri" w:cs="Times New Roman"/>
          <w:lang w:val="ka-GE"/>
        </w:rPr>
        <w:t xml:space="preserve">„შრომის </w:t>
      </w:r>
      <w:r>
        <w:rPr>
          <w:rFonts w:eastAsia="Calibri" w:cs="Times New Roman"/>
          <w:lang w:val="ka-GE"/>
        </w:rPr>
        <w:t xml:space="preserve">უსაფრთხოების </w:t>
      </w:r>
      <w:r w:rsidRPr="00DC130C">
        <w:rPr>
          <w:rFonts w:eastAsia="Calibri" w:cs="Times New Roman"/>
          <w:lang w:val="ka-GE"/>
        </w:rPr>
        <w:t xml:space="preserve">შესახებ“ საქართველოს კანონის მიღება უმნიშვნელოვანესია ქვეყანაში შრომითი ურთიერთობების რეგულირებისა და დასაქმებულთა ფუნდამენტური უფლებების დაცვის ჭრილში, ვინაიდან, სწორედ ამ კანონის საფუძველზე უნდა მოხდეს სამუშაო სივრცეში/ადგილებზე დასაქმებულების შრომის უსაფრთხოებისა და ჯანმრთელობის მაქსიმალურად დაცვა, პროფესიული  და პროფესიით განპირობებული დაავადებების დროული გამოვლენა, მათი პრევენცია და უბედური შემთხვევების (მათ შორის ფატალური </w:t>
      </w:r>
      <w:r w:rsidR="00E830EC">
        <w:rPr>
          <w:rFonts w:eastAsia="Calibri" w:cs="Times New Roman"/>
          <w:lang w:val="ka-GE"/>
        </w:rPr>
        <w:t>შედეგი</w:t>
      </w:r>
      <w:r w:rsidRPr="00DC130C">
        <w:rPr>
          <w:rFonts w:eastAsia="Calibri" w:cs="Times New Roman"/>
          <w:lang w:val="ka-GE"/>
        </w:rPr>
        <w:t xml:space="preserve">) თავიდან აცილება. </w:t>
      </w:r>
    </w:p>
    <w:p w14:paraId="6AF59DF7" w14:textId="77777777" w:rsidR="00B6355C" w:rsidRPr="00DC130C" w:rsidRDefault="00B6355C" w:rsidP="00B635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Sylfaen"/>
          <w:lang w:val="ka-GE"/>
        </w:rPr>
      </w:pPr>
    </w:p>
    <w:p w14:paraId="6BBA02E4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ა.ბ) კანონპროექტის მიზანი:</w:t>
      </w:r>
    </w:p>
    <w:p w14:paraId="5A0DCFE6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ab/>
        <w:t xml:space="preserve">კანონპროექტის მიღების მიზანი </w:t>
      </w:r>
      <w:r w:rsidRPr="00537EF0">
        <w:rPr>
          <w:rFonts w:eastAsia="Times New Roman" w:cs="Times New Roman"/>
          <w:lang w:val="ka-GE"/>
        </w:rPr>
        <w:t>შრომის უსაფრთხოების კანონმდებლობის სახელმწიფო ზედამხედველობის განმახორციელებელ ორგანოს მიერ შრომის უსაფრთხოების კანონმდებლობის შესრულების შემოწმებაზე</w:t>
      </w:r>
      <w:r w:rsidRPr="00DC130C">
        <w:rPr>
          <w:rFonts w:eastAsia="Times New Roman" w:cs="Times New Roman"/>
          <w:lang w:val="ka-GE"/>
        </w:rPr>
        <w:t xml:space="preserve"> არ გავრცელდეს ,,სამეწარმეო საქმიანობის კონტროლის შესახებ“ საქ</w:t>
      </w:r>
      <w:r w:rsidR="00E830EC">
        <w:rPr>
          <w:rFonts w:eastAsia="Times New Roman" w:cs="Times New Roman"/>
          <w:lang w:val="ka-GE"/>
        </w:rPr>
        <w:t>ა</w:t>
      </w:r>
      <w:r w:rsidRPr="00DC130C">
        <w:rPr>
          <w:rFonts w:eastAsia="Times New Roman" w:cs="Times New Roman"/>
          <w:lang w:val="ka-GE"/>
        </w:rPr>
        <w:t xml:space="preserve">რთველოს კანონის  მე-3 მუხლის მე-2 პუნქტის მოთხოვნა (მოსამართლის ბრძანება), </w:t>
      </w:r>
      <w:commentRangeStart w:id="28"/>
      <w:r w:rsidRPr="00DC130C">
        <w:rPr>
          <w:rFonts w:eastAsia="Times New Roman" w:cs="Times New Roman"/>
          <w:lang w:val="ka-GE"/>
        </w:rPr>
        <w:t>თ</w:t>
      </w:r>
      <w:r w:rsidRPr="00537EF0">
        <w:rPr>
          <w:rFonts w:eastAsia="Times New Roman" w:cs="Sylfaen"/>
          <w:lang w:val="ka-GE" w:eastAsia="ka-GE"/>
        </w:rPr>
        <w:t>უ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DC130C">
        <w:rPr>
          <w:rFonts w:eastAsia="Times New Roman" w:cs="Times New Roman"/>
          <w:lang w:val="ka-GE" w:eastAsia="ka-GE"/>
        </w:rPr>
        <w:t>კონტროლი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ხორციელდება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შერჩევითი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DC130C">
        <w:rPr>
          <w:rFonts w:eastAsia="Times New Roman" w:cs="Sylfaen"/>
          <w:lang w:val="ka-GE" w:eastAsia="ka-GE"/>
        </w:rPr>
        <w:t>კონტროლის სახით</w:t>
      </w:r>
      <w:r w:rsidRPr="00537EF0">
        <w:rPr>
          <w:rFonts w:ascii="Times New Roman" w:eastAsia="Times New Roman" w:hAnsi="Times New Roman" w:cs="Times New Roman"/>
          <w:lang w:val="ka-GE" w:eastAsia="ka-GE"/>
        </w:rPr>
        <w:t>,</w:t>
      </w:r>
      <w:r w:rsidRPr="00537EF0">
        <w:rPr>
          <w:rFonts w:eastAsia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კალენდარული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წლის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განმავლობაში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ერთხელ</w:t>
      </w:r>
      <w:r w:rsidRPr="00DC130C">
        <w:rPr>
          <w:rFonts w:eastAsia="Times New Roman" w:cs="Sylfaen"/>
          <w:lang w:val="ka-GE" w:eastAsia="ka-GE"/>
        </w:rPr>
        <w:t>.</w:t>
      </w:r>
      <w:commentRangeEnd w:id="28"/>
      <w:r w:rsidR="006B2C7A">
        <w:rPr>
          <w:rStyle w:val="CommentReference"/>
        </w:rPr>
        <w:commentReference w:id="28"/>
      </w:r>
    </w:p>
    <w:p w14:paraId="5EED9A1F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</w:p>
    <w:p w14:paraId="5C3E82DB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ა.გ) კანონპროექტის ძირითადი არსი:</w:t>
      </w:r>
    </w:p>
    <w:p w14:paraId="652F0577" w14:textId="77777777" w:rsidR="00B6355C" w:rsidRPr="00DC130C" w:rsidRDefault="00B6355C" w:rsidP="00B6355C">
      <w:pPr>
        <w:tabs>
          <w:tab w:val="left" w:pos="1980"/>
        </w:tabs>
        <w:spacing w:after="0" w:line="240" w:lineRule="auto"/>
        <w:jc w:val="both"/>
        <w:rPr>
          <w:rFonts w:eastAsia="Times New Roman" w:cs="Times New Roman"/>
          <w:lang w:val="ka-GE" w:eastAsia="ka-GE"/>
        </w:rPr>
      </w:pPr>
      <w:r w:rsidRPr="00DC130C">
        <w:rPr>
          <w:rFonts w:cs="Sylfaen"/>
          <w:lang w:val="ka-GE"/>
        </w:rPr>
        <w:t xml:space="preserve">           კანონპროექტის ძირითადი არსის მიხედვით კანონის მე-5 მუხლის პირველი პუნქტის საგამონაკლისო ჩამონათვალს, სადაც ჩამოთვლილი საქმიანობათა სახეები, რომლებზეც არ ვრცელდება კანონის მე-3 მუხლის მე-2 პუნქტის მოთხოვნები, ემატება </w:t>
      </w:r>
      <w:r w:rsidRPr="00537EF0">
        <w:rPr>
          <w:rFonts w:eastAsia="Times New Roman" w:cs="Times New Roman"/>
          <w:lang w:val="ka-GE"/>
        </w:rPr>
        <w:t xml:space="preserve">შრომის უსაფრთხოების კანონმდებლობის სახელმწიფო ზედამხედველობის განმახორციელებელ ორგანოს მიერ </w:t>
      </w:r>
      <w:r w:rsidRPr="00DC130C">
        <w:rPr>
          <w:rFonts w:eastAsia="Times New Roman" w:cs="Times New Roman"/>
          <w:lang w:val="ka-GE"/>
        </w:rPr>
        <w:t xml:space="preserve">განხორციელებული საქმიანობა - </w:t>
      </w:r>
      <w:r w:rsidRPr="00537EF0">
        <w:rPr>
          <w:rFonts w:eastAsia="Times New Roman" w:cs="Times New Roman"/>
          <w:lang w:val="ka-GE"/>
        </w:rPr>
        <w:t xml:space="preserve">შრომის უსაფრთხოების კანონმდებლობის </w:t>
      </w:r>
      <w:r w:rsidRPr="00DC130C">
        <w:rPr>
          <w:rFonts w:eastAsia="Times New Roman" w:cs="Times New Roman"/>
          <w:lang w:val="ka-GE"/>
        </w:rPr>
        <w:t xml:space="preserve">შესრულების შემოწმება, </w:t>
      </w:r>
      <w:r w:rsidRPr="00537EF0">
        <w:rPr>
          <w:rFonts w:eastAsia="Times New Roman" w:cs="Sylfaen"/>
          <w:lang w:val="ka-GE" w:eastAsia="ka-GE"/>
        </w:rPr>
        <w:t>თუ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ის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ხორციელდება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შერჩევითი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კონტროლით</w:t>
      </w:r>
      <w:r w:rsidRPr="00537EF0">
        <w:rPr>
          <w:rFonts w:ascii="Times New Roman" w:eastAsia="Times New Roman" w:hAnsi="Times New Roman" w:cs="Times New Roman"/>
          <w:lang w:val="ka-GE" w:eastAsia="ka-GE"/>
        </w:rPr>
        <w:t>,</w:t>
      </w:r>
      <w:r w:rsidRPr="00537EF0">
        <w:rPr>
          <w:rFonts w:eastAsia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კალენდარული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წლის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განმავლობაში</w:t>
      </w:r>
      <w:r w:rsidRPr="00537EF0">
        <w:rPr>
          <w:rFonts w:ascii="Times New Roman" w:eastAsia="Times New Roman" w:hAnsi="Times New Roman" w:cs="Times New Roman"/>
          <w:lang w:val="ka-GE" w:eastAsia="ka-GE"/>
        </w:rPr>
        <w:t xml:space="preserve"> </w:t>
      </w:r>
      <w:r w:rsidRPr="00537EF0">
        <w:rPr>
          <w:rFonts w:eastAsia="Times New Roman" w:cs="Sylfaen"/>
          <w:lang w:val="ka-GE" w:eastAsia="ka-GE"/>
        </w:rPr>
        <w:t>ერთხელ</w:t>
      </w:r>
      <w:r w:rsidRPr="00DC130C">
        <w:rPr>
          <w:rFonts w:eastAsia="Times New Roman" w:cs="Sylfaen"/>
          <w:lang w:val="ka-GE" w:eastAsia="ka-GE"/>
        </w:rPr>
        <w:t>.</w:t>
      </w:r>
      <w:r w:rsidRPr="00DC130C">
        <w:rPr>
          <w:rFonts w:cs="Sylfaen"/>
          <w:lang w:val="ka-GE"/>
        </w:rPr>
        <w:t xml:space="preserve"> </w:t>
      </w:r>
    </w:p>
    <w:p w14:paraId="57F19460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</w:p>
    <w:p w14:paraId="69D60129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ბ) კანონპროექტის ფინანსური დასაბუთება</w:t>
      </w:r>
    </w:p>
    <w:p w14:paraId="51F77D60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lastRenderedPageBreak/>
        <w:t>ბ.ა) კანონპროექტის მიღებასთან დაკავშირებით აუცილებელი ხარჯების დაფინანსების წყარო:</w:t>
      </w:r>
    </w:p>
    <w:p w14:paraId="1E91B2E7" w14:textId="77777777" w:rsidR="00B6355C" w:rsidRPr="00DC130C" w:rsidRDefault="00B6355C" w:rsidP="00B6355C">
      <w:pPr>
        <w:spacing w:after="0" w:line="240" w:lineRule="auto"/>
        <w:jc w:val="both"/>
        <w:rPr>
          <w:rFonts w:eastAsia="Times New Roman" w:cs="Times New Roman"/>
          <w:lang w:val="ka-GE"/>
        </w:rPr>
      </w:pPr>
      <w:r w:rsidRPr="00DC130C">
        <w:rPr>
          <w:rFonts w:eastAsia="Times New Roman" w:cs="Sylfaen"/>
          <w:lang w:val="ka-GE"/>
        </w:rPr>
        <w:t>კანონპროექტის</w:t>
      </w:r>
      <w:r w:rsidRPr="00DC130C">
        <w:rPr>
          <w:rFonts w:eastAsia="Times New Roman" w:cs="Times New Roman"/>
          <w:lang w:val="ka-GE"/>
        </w:rPr>
        <w:t xml:space="preserve"> </w:t>
      </w:r>
      <w:r w:rsidRPr="00DC130C">
        <w:rPr>
          <w:rFonts w:eastAsia="Times New Roman" w:cs="Sylfaen"/>
          <w:lang w:val="ka-GE"/>
        </w:rPr>
        <w:t xml:space="preserve">მიღება არ უკავშირდება რაიმე ხარჯების დაფინანსებას. </w:t>
      </w:r>
    </w:p>
    <w:p w14:paraId="56891864" w14:textId="77777777" w:rsidR="00B6355C" w:rsidRPr="00DC130C" w:rsidRDefault="00B6355C" w:rsidP="00B6355C">
      <w:pPr>
        <w:spacing w:after="0" w:line="240" w:lineRule="auto"/>
        <w:jc w:val="both"/>
        <w:rPr>
          <w:rFonts w:eastAsia="Times New Roman" w:cs="Times New Roman"/>
          <w:lang w:val="ka-GE"/>
        </w:rPr>
      </w:pPr>
    </w:p>
    <w:p w14:paraId="64799150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ბ.ბ) კანონპროექტის გავლენა ბიუჯეტის საშემოსავლო ნაწილზე:</w:t>
      </w:r>
    </w:p>
    <w:p w14:paraId="26C893DD" w14:textId="77777777" w:rsidR="00B6355C" w:rsidRPr="00DC130C" w:rsidRDefault="00B6355C" w:rsidP="00B6355C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კანონპროექტის მიღება არ ახდენს გავლენას ბიუჯეტის საშემოსავლო ნაწილზე.</w:t>
      </w:r>
    </w:p>
    <w:p w14:paraId="77DD4B0A" w14:textId="77777777" w:rsidR="00B6355C" w:rsidRPr="00E830EC" w:rsidRDefault="00B6355C" w:rsidP="00E830E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ბ.გ) კანონპროექტის გავლენა ბიუჯეტის ხარჯვით ნაწილზე:</w:t>
      </w:r>
      <w:r w:rsidRPr="00DC130C">
        <w:rPr>
          <w:rFonts w:cs="Sylfaen"/>
          <w:lang w:val="ka-GE"/>
        </w:rPr>
        <w:t>კანონპროექტის მიღება არ იქონიებს გავლენას  ბიუჯეტის</w:t>
      </w:r>
      <w:r w:rsidR="00E830EC">
        <w:rPr>
          <w:rFonts w:cs="Sylfaen"/>
          <w:lang w:val="ka-GE"/>
        </w:rPr>
        <w:t xml:space="preserve"> </w:t>
      </w:r>
      <w:r w:rsidRPr="00DC130C">
        <w:rPr>
          <w:rFonts w:cs="Sylfaen"/>
          <w:lang w:val="ka-GE"/>
        </w:rPr>
        <w:t xml:space="preserve">ხარჯვით ნაწილზე. </w:t>
      </w:r>
    </w:p>
    <w:p w14:paraId="7F94C2F4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ბ.დ) სახელმწიფოს ახალი ფინანსური ვალდებულებები:</w:t>
      </w:r>
    </w:p>
    <w:p w14:paraId="09080274" w14:textId="77777777" w:rsidR="00B6355C" w:rsidRPr="00DC130C" w:rsidRDefault="00B6355C" w:rsidP="00B6355C">
      <w:pPr>
        <w:autoSpaceDE w:val="0"/>
        <w:autoSpaceDN w:val="0"/>
        <w:adjustRightInd w:val="0"/>
        <w:spacing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lang w:val="ka-GE"/>
        </w:rPr>
        <w:t xml:space="preserve">კანონპროექტის მიღება არ გამოიწვევს სახელმწიფოსათვის ახალი ფინანსური ვალდებულებების წარმოქმნას.  </w:t>
      </w:r>
    </w:p>
    <w:p w14:paraId="1352E0B4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ბ.ე) კანონპროექტის მოსალოდნელი ფინანსური შედეგები იმ პირთათვის, რომელთა მიმართაც ვრცელდება კანონპროექტის მოქმედება:</w:t>
      </w:r>
    </w:p>
    <w:p w14:paraId="6D831495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კანონპროექტი არ უკავშირდება ფინანსურ შედეგებს.</w:t>
      </w:r>
    </w:p>
    <w:p w14:paraId="58B98500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lang w:val="ka-GE"/>
        </w:rPr>
      </w:pPr>
    </w:p>
    <w:p w14:paraId="603027FD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ბ.ვ) კანონპროექტით დადგენილი გადასახადის, მოსაკრებლის ან სხვა სახის გადას</w:t>
      </w:r>
      <w:r w:rsidR="00E830EC">
        <w:rPr>
          <w:rFonts w:cs="Sylfaen"/>
          <w:b/>
          <w:lang w:val="ka-GE"/>
        </w:rPr>
        <w:t>ა</w:t>
      </w:r>
      <w:r w:rsidRPr="00DC130C">
        <w:rPr>
          <w:rFonts w:cs="Sylfaen"/>
          <w:b/>
          <w:lang w:val="ka-GE"/>
        </w:rPr>
        <w:t>ხდელის ოდენობა და ოდენობის განსაზღვრის პრინციპი:</w:t>
      </w:r>
    </w:p>
    <w:p w14:paraId="327B10B1" w14:textId="77777777" w:rsidR="00B6355C" w:rsidRPr="00DC130C" w:rsidRDefault="00B6355C" w:rsidP="00B6355C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 xml:space="preserve">კანონპროექტით არ დგინდება ახალი გადასახადი, </w:t>
      </w:r>
      <w:r w:rsidR="00E830EC">
        <w:rPr>
          <w:rFonts w:cs="Sylfaen"/>
          <w:lang w:val="ka-GE"/>
        </w:rPr>
        <w:t>მო</w:t>
      </w:r>
      <w:r w:rsidRPr="00DC130C">
        <w:rPr>
          <w:rFonts w:cs="Sylfaen"/>
          <w:lang w:val="ka-GE"/>
        </w:rPr>
        <w:t>საკრებელი ან სხვა სახის გადასახდელის ოდენობა და მისი განსაზღვრის პრინციპი.</w:t>
      </w:r>
    </w:p>
    <w:p w14:paraId="363C32D7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გ) კანონპროექტის მიმართება საერთაშორისო სამართლებრივ სტანდარტებთან</w:t>
      </w:r>
    </w:p>
    <w:p w14:paraId="3E772218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გ.ა) კანონპროექტის მიმართება ე</w:t>
      </w:r>
      <w:proofErr w:type="spellStart"/>
      <w:r w:rsidRPr="00DC130C">
        <w:rPr>
          <w:b/>
        </w:rPr>
        <w:t>ვროკავშირის</w:t>
      </w:r>
      <w:proofErr w:type="spellEnd"/>
      <w:r w:rsidRPr="00DC130C">
        <w:rPr>
          <w:b/>
        </w:rPr>
        <w:t xml:space="preserve"> </w:t>
      </w:r>
      <w:proofErr w:type="spellStart"/>
      <w:r w:rsidRPr="00DC130C">
        <w:rPr>
          <w:b/>
        </w:rPr>
        <w:t>დირექტივებთა</w:t>
      </w:r>
      <w:r w:rsidRPr="00DC130C">
        <w:rPr>
          <w:rFonts w:cs="Sylfaen"/>
          <w:b/>
        </w:rPr>
        <w:t>ნ</w:t>
      </w:r>
      <w:proofErr w:type="spellEnd"/>
      <w:r w:rsidRPr="00DC130C">
        <w:rPr>
          <w:rFonts w:cs="Sylfaen"/>
          <w:b/>
          <w:lang w:val="ka-GE"/>
        </w:rPr>
        <w:t>:</w:t>
      </w:r>
    </w:p>
    <w:p w14:paraId="7B63D133" w14:textId="77777777" w:rsidR="00B6355C" w:rsidRPr="00DC130C" w:rsidRDefault="00B6355C" w:rsidP="00B6355C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 xml:space="preserve">კანონპროექტის მიღება  არ ეწინააღმდეგება </w:t>
      </w:r>
      <w:proofErr w:type="spellStart"/>
      <w:r w:rsidRPr="00DC130C">
        <w:t>ევროკავშირის</w:t>
      </w:r>
      <w:proofErr w:type="spellEnd"/>
      <w:r w:rsidRPr="00DC130C">
        <w:t xml:space="preserve"> </w:t>
      </w:r>
      <w:proofErr w:type="spellStart"/>
      <w:r w:rsidRPr="00DC130C">
        <w:t>დირექტივე</w:t>
      </w:r>
      <w:proofErr w:type="spellEnd"/>
      <w:r w:rsidRPr="00DC130C">
        <w:rPr>
          <w:lang w:val="ka-GE"/>
        </w:rPr>
        <w:t>ბს.</w:t>
      </w:r>
    </w:p>
    <w:p w14:paraId="3F5D939A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გ.ბ)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ვალდებულებებთან:</w:t>
      </w:r>
    </w:p>
    <w:p w14:paraId="03F46160" w14:textId="77777777" w:rsidR="00E830EC" w:rsidRDefault="00B6355C" w:rsidP="00B6355C">
      <w:pPr>
        <w:pStyle w:val="abzacixml"/>
        <w:jc w:val="both"/>
        <w:rPr>
          <w:sz w:val="22"/>
          <w:szCs w:val="22"/>
        </w:rPr>
      </w:pPr>
      <w:proofErr w:type="spellStart"/>
      <w:proofErr w:type="gramStart"/>
      <w:r w:rsidRPr="00DC130C">
        <w:rPr>
          <w:rFonts w:ascii="Sylfaen" w:eastAsiaTheme="minorHAnsi" w:hAnsi="Sylfaen" w:cs="Sylfaen"/>
          <w:sz w:val="22"/>
          <w:szCs w:val="22"/>
        </w:rPr>
        <w:t>კანონპროექტი</w:t>
      </w:r>
      <w:proofErr w:type="spellEnd"/>
      <w:proofErr w:type="gramEnd"/>
      <w:r w:rsidRPr="00DC130C">
        <w:rPr>
          <w:rFonts w:ascii="Sylfaen" w:eastAsiaTheme="minorHAnsi" w:hAnsi="Sylfaen" w:cs="Sylfaen"/>
          <w:sz w:val="22"/>
          <w:szCs w:val="22"/>
        </w:rPr>
        <w:t xml:space="preserve"> </w:t>
      </w:r>
      <w:proofErr w:type="spellStart"/>
      <w:r w:rsidRPr="00DC130C">
        <w:rPr>
          <w:rFonts w:ascii="Sylfaen" w:eastAsiaTheme="minorHAnsi" w:hAnsi="Sylfaen" w:cs="Sylfaen"/>
          <w:sz w:val="22"/>
          <w:szCs w:val="22"/>
        </w:rPr>
        <w:t>არ</w:t>
      </w:r>
      <w:proofErr w:type="spellEnd"/>
      <w:r w:rsidRPr="00DC130C">
        <w:rPr>
          <w:rFonts w:ascii="Sylfaen" w:eastAsiaTheme="minorHAnsi" w:hAnsi="Sylfaen" w:cs="Sylfaen"/>
          <w:sz w:val="22"/>
          <w:szCs w:val="22"/>
        </w:rPr>
        <w:t xml:space="preserve"> </w:t>
      </w:r>
      <w:proofErr w:type="spellStart"/>
      <w:r w:rsidRPr="00DC130C">
        <w:rPr>
          <w:rFonts w:ascii="Sylfaen" w:eastAsiaTheme="minorHAnsi" w:hAnsi="Sylfaen" w:cs="Sylfaen"/>
          <w:sz w:val="22"/>
          <w:szCs w:val="22"/>
        </w:rPr>
        <w:t>ეწინააღმდგება</w:t>
      </w:r>
      <w:proofErr w:type="spellEnd"/>
      <w:r w:rsidRPr="00DC130C">
        <w:rPr>
          <w:rFonts w:cs="Sylfaen"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საერთაშორისო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ორგანიზაციებში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საქართველოს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წევრობასთან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დაკავშირებულ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ვალდებულებებს</w:t>
      </w:r>
      <w:proofErr w:type="spellEnd"/>
      <w:r w:rsidRPr="00DC130C">
        <w:rPr>
          <w:sz w:val="22"/>
          <w:szCs w:val="22"/>
        </w:rPr>
        <w:t xml:space="preserve">; </w:t>
      </w:r>
    </w:p>
    <w:p w14:paraId="51485EF7" w14:textId="77777777" w:rsidR="00B6355C" w:rsidRPr="00E830EC" w:rsidRDefault="00B6355C" w:rsidP="00B6355C">
      <w:pPr>
        <w:pStyle w:val="abzacixml"/>
        <w:jc w:val="both"/>
        <w:rPr>
          <w:sz w:val="22"/>
          <w:szCs w:val="22"/>
        </w:rPr>
      </w:pPr>
      <w:proofErr w:type="spellStart"/>
      <w:r w:rsidRPr="00DC130C">
        <w:rPr>
          <w:rFonts w:ascii="Sylfaen" w:hAnsi="Sylfaen" w:cs="Sylfaen"/>
          <w:b/>
          <w:sz w:val="22"/>
          <w:szCs w:val="22"/>
        </w:rPr>
        <w:t>გ</w:t>
      </w:r>
      <w:r w:rsidRPr="00DC130C">
        <w:rPr>
          <w:b/>
          <w:sz w:val="22"/>
          <w:szCs w:val="22"/>
        </w:rPr>
        <w:t>.</w:t>
      </w:r>
      <w:r w:rsidRPr="00DC130C">
        <w:rPr>
          <w:rFonts w:ascii="Sylfaen" w:hAnsi="Sylfaen" w:cs="Sylfaen"/>
          <w:b/>
          <w:sz w:val="22"/>
          <w:szCs w:val="22"/>
        </w:rPr>
        <w:t>გ</w:t>
      </w:r>
      <w:proofErr w:type="spellEnd"/>
      <w:r w:rsidRPr="00DC130C">
        <w:rPr>
          <w:b/>
          <w:sz w:val="22"/>
          <w:szCs w:val="22"/>
        </w:rPr>
        <w:t xml:space="preserve">)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კანონპროექტის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მიმართება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საქართველოს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ორმხრივ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და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მრავალმხრივ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ხელშეკრულებებთან</w:t>
      </w:r>
      <w:proofErr w:type="spellEnd"/>
      <w:r w:rsidRPr="00DC130C">
        <w:rPr>
          <w:b/>
          <w:sz w:val="22"/>
          <w:szCs w:val="22"/>
        </w:rPr>
        <w:t>:</w:t>
      </w:r>
    </w:p>
    <w:p w14:paraId="60700152" w14:textId="77777777" w:rsidR="00B6355C" w:rsidRPr="00DC130C" w:rsidRDefault="00B6355C" w:rsidP="00B6355C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proofErr w:type="spellStart"/>
      <w:proofErr w:type="gramStart"/>
      <w:r w:rsidRPr="00DC130C">
        <w:rPr>
          <w:rFonts w:cs="Sylfaen"/>
        </w:rPr>
        <w:t>კანონპროექტი</w:t>
      </w:r>
      <w:proofErr w:type="spellEnd"/>
      <w:proofErr w:type="gramEnd"/>
      <w:r w:rsidRPr="00DC130C">
        <w:rPr>
          <w:rFonts w:cs="Sylfaen"/>
          <w:lang w:val="ka-GE"/>
        </w:rPr>
        <w:t xml:space="preserve"> არ </w:t>
      </w:r>
      <w:proofErr w:type="spellStart"/>
      <w:r w:rsidRPr="00DC130C">
        <w:rPr>
          <w:rFonts w:cs="Sylfaen"/>
          <w:lang w:val="ka-GE"/>
        </w:rPr>
        <w:t>ეწინააღმდგება</w:t>
      </w:r>
      <w:proofErr w:type="spellEnd"/>
      <w:r w:rsidRPr="00DC130C">
        <w:rPr>
          <w:rFonts w:cs="Sylfaen"/>
          <w:lang w:val="ka-GE"/>
        </w:rPr>
        <w:t xml:space="preserve"> </w:t>
      </w:r>
      <w:proofErr w:type="spellStart"/>
      <w:r w:rsidRPr="00DC130C">
        <w:rPr>
          <w:rFonts w:cs="Sylfaen"/>
        </w:rPr>
        <w:t>საქართველოს</w:t>
      </w:r>
      <w:proofErr w:type="spellEnd"/>
      <w:r w:rsidRPr="00DC130C">
        <w:t xml:space="preserve"> </w:t>
      </w:r>
      <w:proofErr w:type="spellStart"/>
      <w:r w:rsidRPr="00DC130C">
        <w:rPr>
          <w:rFonts w:cs="Sylfaen"/>
        </w:rPr>
        <w:t>ორმხრივ</w:t>
      </w:r>
      <w:proofErr w:type="spellEnd"/>
      <w:r w:rsidRPr="00DC130C">
        <w:t xml:space="preserve"> </w:t>
      </w:r>
      <w:proofErr w:type="spellStart"/>
      <w:r w:rsidRPr="00DC130C">
        <w:rPr>
          <w:rFonts w:cs="Sylfaen"/>
        </w:rPr>
        <w:t>და</w:t>
      </w:r>
      <w:proofErr w:type="spellEnd"/>
      <w:r w:rsidRPr="00DC130C">
        <w:t xml:space="preserve"> </w:t>
      </w:r>
      <w:proofErr w:type="spellStart"/>
      <w:r w:rsidRPr="00DC130C">
        <w:rPr>
          <w:rFonts w:cs="Sylfaen"/>
        </w:rPr>
        <w:t>მრავალმხრივ</w:t>
      </w:r>
      <w:proofErr w:type="spellEnd"/>
      <w:r w:rsidRPr="00DC130C">
        <w:t xml:space="preserve"> </w:t>
      </w:r>
      <w:proofErr w:type="spellStart"/>
      <w:r w:rsidRPr="00DC130C">
        <w:rPr>
          <w:rFonts w:cs="Sylfaen"/>
        </w:rPr>
        <w:t>ხელშეკრულებებ</w:t>
      </w:r>
      <w:proofErr w:type="spellEnd"/>
      <w:r w:rsidRPr="00DC130C">
        <w:rPr>
          <w:rFonts w:cs="Sylfaen"/>
          <w:lang w:val="ka-GE"/>
        </w:rPr>
        <w:t>ს.</w:t>
      </w:r>
    </w:p>
    <w:p w14:paraId="43EF8D97" w14:textId="77777777" w:rsidR="00E830E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დ) კანონპროექტის მომზადების პროცესში მიღებული კონსულტაციები</w:t>
      </w:r>
    </w:p>
    <w:p w14:paraId="5817BBC9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დ.ა) სახელმწიფო, არასახელმწიფო ან/და საერთაშორისო ორგანიზაცია/დაწესებულება, ექსპერტები, რომლებმაც მონაწილეობა მიიღეს კანონპროექტის შემუშავებაში, ასეთის არსებობის შემთხვევაში:</w:t>
      </w:r>
    </w:p>
    <w:p w14:paraId="218BF75F" w14:textId="77777777" w:rsidR="00B6355C" w:rsidRPr="00DC130C" w:rsidRDefault="00B6355C" w:rsidP="00B6355C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ასეთი არ არსებობს.</w:t>
      </w:r>
    </w:p>
    <w:p w14:paraId="119DB9D4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დ.ბ) კანონპროექტის შემუშავებაში მონაწილე ორგანიზაციის (დაწესებულების) ან/და ექსპერტის შეფასება კანონპროექტის მიმართ, ასეთის არსებობის შემთხვევაში:</w:t>
      </w:r>
    </w:p>
    <w:p w14:paraId="6AEEA3F9" w14:textId="77777777" w:rsidR="00B6355C" w:rsidRPr="00DC130C" w:rsidRDefault="00B6355C" w:rsidP="00B6355C">
      <w:pPr>
        <w:autoSpaceDE w:val="0"/>
        <w:autoSpaceDN w:val="0"/>
        <w:adjustRightInd w:val="0"/>
        <w:spacing w:line="240" w:lineRule="auto"/>
        <w:jc w:val="both"/>
        <w:rPr>
          <w:rFonts w:cs="Sylfaen"/>
          <w:b/>
          <w:bCs/>
          <w:lang w:val="ka-GE"/>
        </w:rPr>
      </w:pPr>
      <w:r w:rsidRPr="00DC130C">
        <w:rPr>
          <w:rFonts w:cs="Sylfaen"/>
          <w:lang w:val="ka-GE"/>
        </w:rPr>
        <w:lastRenderedPageBreak/>
        <w:t>ასეთი არ არსებობს.</w:t>
      </w:r>
    </w:p>
    <w:p w14:paraId="60157CDE" w14:textId="77777777" w:rsidR="00B6355C" w:rsidRPr="00DC130C" w:rsidRDefault="00B6355C" w:rsidP="00B6355C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b/>
          <w:lang w:val="ka-GE"/>
        </w:rPr>
        <w:t>ე) კანონპროექტის ავტორი:</w:t>
      </w:r>
    </w:p>
    <w:p w14:paraId="336442C4" w14:textId="77777777" w:rsidR="00B6355C" w:rsidRPr="00DC130C" w:rsidRDefault="00B6355C" w:rsidP="00B6355C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საქართველოს შრომის, ჯანმრთელობისა და სოციალური დაცვის სამინისტრო.</w:t>
      </w:r>
    </w:p>
    <w:p w14:paraId="2862252F" w14:textId="77777777" w:rsidR="00B6355C" w:rsidRPr="00DC130C" w:rsidRDefault="00B6355C" w:rsidP="00B6355C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ვ) კანონპროექტის ინიციატორი:</w:t>
      </w:r>
    </w:p>
    <w:p w14:paraId="58393698" w14:textId="77777777" w:rsidR="00B6355C" w:rsidRPr="00DC130C" w:rsidRDefault="00B6355C" w:rsidP="00B6355C">
      <w:pPr>
        <w:spacing w:line="240" w:lineRule="auto"/>
        <w:jc w:val="both"/>
        <w:rPr>
          <w:rFonts w:cs="Sylfaen"/>
        </w:rPr>
      </w:pPr>
      <w:r w:rsidRPr="00DC130C">
        <w:rPr>
          <w:rFonts w:cs="Sylfaen"/>
          <w:lang w:val="ka-GE"/>
        </w:rPr>
        <w:t>საქართველოს მთავრობა.</w:t>
      </w:r>
    </w:p>
    <w:p w14:paraId="25F039BD" w14:textId="77777777" w:rsidR="00E830EC" w:rsidRDefault="00B6355C" w:rsidP="00B63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a-GE"/>
        </w:rPr>
      </w:pPr>
      <w:r w:rsidRPr="00DC130C">
        <w:rPr>
          <w:rFonts w:ascii="Times New Roman" w:eastAsia="Times New Roman" w:hAnsi="Times New Roman" w:cs="Times New Roman"/>
          <w:b/>
          <w:bCs/>
        </w:rPr>
        <w:t>„</w:t>
      </w:r>
      <w:proofErr w:type="spellStart"/>
      <w:proofErr w:type="gramStart"/>
      <w:r w:rsidRPr="00DC130C">
        <w:rPr>
          <w:rFonts w:eastAsia="Times New Roman" w:cs="Sylfaen"/>
          <w:b/>
          <w:bCs/>
        </w:rPr>
        <w:t>სამეწარმეო</w:t>
      </w:r>
      <w:proofErr w:type="spellEnd"/>
      <w:proofErr w:type="gram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საქმიანობის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კონტროლის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C130C">
        <w:rPr>
          <w:rFonts w:eastAsia="Times New Roman" w:cs="Sylfaen"/>
          <w:b/>
          <w:bCs/>
        </w:rPr>
        <w:t>შესახებ</w:t>
      </w:r>
      <w:proofErr w:type="spellEnd"/>
      <w:r w:rsidRPr="00DC130C">
        <w:rPr>
          <w:rFonts w:ascii="Times New Roman" w:eastAsia="Times New Roman" w:hAnsi="Times New Roman" w:cs="Times New Roman"/>
          <w:b/>
          <w:bCs/>
        </w:rPr>
        <w:t>“</w:t>
      </w:r>
      <w:r w:rsidR="00E830EC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</w:p>
    <w:p w14:paraId="0BE3DD4F" w14:textId="77777777" w:rsidR="00B6355C" w:rsidRPr="00DC130C" w:rsidRDefault="00E830EC" w:rsidP="00B6355C">
      <w:pPr>
        <w:spacing w:after="0" w:line="240" w:lineRule="auto"/>
        <w:jc w:val="center"/>
        <w:rPr>
          <w:rFonts w:cs="Sylfaen"/>
          <w:b/>
          <w:bCs/>
          <w:lang w:val="ka-GE"/>
        </w:rPr>
      </w:pPr>
      <w:r>
        <w:rPr>
          <w:rFonts w:eastAsia="Times New Roman" w:cs="Times New Roman"/>
          <w:b/>
          <w:bCs/>
          <w:lang w:val="ka-GE"/>
        </w:rPr>
        <w:t>საქართველოს კანონის</w:t>
      </w:r>
      <w:r w:rsidR="00B6355C" w:rsidRPr="00DC130C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cs="Sylfaen"/>
          <w:b/>
          <w:bCs/>
          <w:lang w:val="ka-GE"/>
        </w:rPr>
        <w:t>იმ მუხლის (მუხლების) მოქმედი სრული რედაქცია, რომელშიც (რომლებშიც) წარმოდგენილი კანონპროექტით შედის ცვლილება, მათ შორის, ხდება მისი (მათი) ამოღება.</w:t>
      </w:r>
    </w:p>
    <w:p w14:paraId="3FADC46A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eastAsia="Times New Roman" w:cs="Sylfaen"/>
          <w:b/>
          <w:bCs/>
          <w:lang w:val="ka-GE" w:eastAsia="x-none"/>
        </w:rPr>
      </w:pPr>
    </w:p>
    <w:p w14:paraId="0854F080" w14:textId="77777777" w:rsid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spellStart"/>
      <w:proofErr w:type="gramStart"/>
      <w:r w:rsidRPr="00E830EC">
        <w:rPr>
          <w:rFonts w:eastAsia="Times New Roman" w:cs="Sylfaen"/>
          <w:b/>
        </w:rPr>
        <w:t>მუხლი</w:t>
      </w:r>
      <w:proofErr w:type="spellEnd"/>
      <w:proofErr w:type="gramEnd"/>
      <w:r w:rsidRPr="00E830EC">
        <w:rPr>
          <w:rFonts w:ascii="Times New Roman" w:eastAsia="Times New Roman" w:hAnsi="Times New Roman" w:cs="Times New Roman"/>
          <w:b/>
        </w:rPr>
        <w:t xml:space="preserve"> 5 </w:t>
      </w:r>
    </w:p>
    <w:p w14:paraId="3D9B17BF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1EACB8A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ascii="Times New Roman" w:eastAsia="Times New Roman" w:hAnsi="Times New Roman" w:cs="Times New Roman"/>
        </w:rPr>
        <w:t xml:space="preserve">1. </w:t>
      </w:r>
      <w:proofErr w:type="spellStart"/>
      <w:proofErr w:type="gramStart"/>
      <w:r w:rsidRPr="00E830EC">
        <w:rPr>
          <w:rFonts w:eastAsia="Times New Roman" w:cs="Sylfaen"/>
        </w:rPr>
        <w:t>ამ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r w:rsidRPr="00E830EC">
        <w:rPr>
          <w:rFonts w:eastAsia="Times New Roman" w:cs="Sylfaen"/>
        </w:rPr>
        <w:t>მე</w:t>
      </w:r>
      <w:r w:rsidRPr="00E830EC">
        <w:rPr>
          <w:rFonts w:ascii="Times New Roman" w:eastAsia="Times New Roman" w:hAnsi="Times New Roman" w:cs="Times New Roman"/>
        </w:rPr>
        <w:t xml:space="preserve">-3 </w:t>
      </w:r>
      <w:proofErr w:type="spellStart"/>
      <w:r w:rsidRPr="00E830EC">
        <w:rPr>
          <w:rFonts w:eastAsia="Times New Roman" w:cs="Sylfaen"/>
        </w:rPr>
        <w:t>მუხლის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r w:rsidRPr="00E830EC">
        <w:rPr>
          <w:rFonts w:eastAsia="Times New Roman" w:cs="Sylfaen"/>
        </w:rPr>
        <w:t>მე</w:t>
      </w:r>
      <w:r w:rsidRPr="00E830EC">
        <w:rPr>
          <w:rFonts w:ascii="Times New Roman" w:eastAsia="Times New Roman" w:hAnsi="Times New Roman" w:cs="Times New Roman"/>
        </w:rPr>
        <w:t xml:space="preserve">-2 </w:t>
      </w:r>
      <w:proofErr w:type="spellStart"/>
      <w:r w:rsidRPr="00E830EC">
        <w:rPr>
          <w:rFonts w:eastAsia="Times New Roman" w:cs="Sylfaen"/>
        </w:rPr>
        <w:t>პუნქტის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მოთხოვნები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ვრცელდება</w:t>
      </w:r>
      <w:proofErr w:type="spellEnd"/>
      <w:r w:rsidRPr="00E830EC">
        <w:rPr>
          <w:rFonts w:ascii="Times New Roman" w:eastAsia="Times New Roman" w:hAnsi="Times New Roman" w:cs="Times New Roman"/>
        </w:rPr>
        <w:t>:</w:t>
      </w:r>
    </w:p>
    <w:p w14:paraId="278F15BF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ა</w:t>
      </w:r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proofErr w:type="gramStart"/>
      <w:r w:rsidRPr="00E830EC">
        <w:rPr>
          <w:rFonts w:eastAsia="Times New Roman" w:cs="Sylfaen"/>
        </w:rPr>
        <w:t>საგადასახადო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მიერ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საგადასახადო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კოდექსის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255-</w:t>
      </w:r>
      <w:r w:rsidRPr="00E830EC">
        <w:rPr>
          <w:rFonts w:eastAsia="Times New Roman" w:cs="Sylfaen"/>
        </w:rPr>
        <w:t>ე</w:t>
      </w:r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მუხლის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საფუძველზე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კანონმდებლობით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დადგენილი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წესით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განხორციელებულ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საგადასახადო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კონტროლის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ღონისძიებებზე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37420519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ბ</w:t>
      </w:r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proofErr w:type="gramStart"/>
      <w:r w:rsidRPr="00E830EC">
        <w:rPr>
          <w:rFonts w:eastAsia="Times New Roman" w:cs="Sylfaen"/>
        </w:rPr>
        <w:t>საქართველოს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ეროვნული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ბანკის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საქმიანობაზე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7ACA7036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გ</w:t>
      </w:r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proofErr w:type="gramStart"/>
      <w:r w:rsidRPr="00E830EC">
        <w:rPr>
          <w:rFonts w:eastAsia="Times New Roman" w:cs="Sylfaen"/>
        </w:rPr>
        <w:t>სახელმწიფო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აუდიტის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სამსახურის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კანონმდებლობით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საქმიანობაზე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433FC98B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დ</w:t>
      </w:r>
      <w:r w:rsidRPr="00E830EC">
        <w:rPr>
          <w:rFonts w:ascii="Times New Roman" w:eastAsia="Times New Roman" w:hAnsi="Times New Roman" w:cs="Times New Roman"/>
        </w:rPr>
        <w:t>) (</w:t>
      </w:r>
      <w:proofErr w:type="spellStart"/>
      <w:proofErr w:type="gramStart"/>
      <w:r w:rsidRPr="00E830EC">
        <w:rPr>
          <w:rFonts w:eastAsia="Times New Roman" w:cs="Sylfaen"/>
        </w:rPr>
        <w:t>ამოღებულია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>) ;</w:t>
      </w:r>
    </w:p>
    <w:p w14:paraId="0123B224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ე</w:t>
      </w:r>
      <w:r w:rsidRPr="00E830EC">
        <w:rPr>
          <w:rFonts w:ascii="Times New Roman" w:eastAsia="Times New Roman" w:hAnsi="Times New Roman" w:cs="Times New Roman"/>
        </w:rPr>
        <w:t>) (</w:t>
      </w:r>
      <w:proofErr w:type="spellStart"/>
      <w:proofErr w:type="gramStart"/>
      <w:r w:rsidRPr="00E830EC">
        <w:rPr>
          <w:rFonts w:eastAsia="Times New Roman" w:cs="Sylfaen"/>
        </w:rPr>
        <w:t>ამოღებულია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>) ;</w:t>
      </w:r>
    </w:p>
    <w:p w14:paraId="5175BDFC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E830EC">
        <w:rPr>
          <w:rFonts w:eastAsia="Times New Roman" w:cs="Sylfaen"/>
        </w:rPr>
        <w:t>ე</w:t>
      </w:r>
      <w:proofErr w:type="gramEnd"/>
      <w:r w:rsidRPr="00E830EC">
        <w:rPr>
          <w:rFonts w:ascii="Times New Roman" w:eastAsia="Times New Roman" w:hAnsi="Times New Roman" w:cs="Times New Roman"/>
        </w:rPr>
        <w:t xml:space="preserve"> 1) 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გარემოსა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ბუნებრივი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რესურსების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დაცვის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სამინისტროს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მის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სისტემაში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შემავალი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დაწესებულებების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მიერ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სახელმწიფო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კონტროლის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განხორციელებასთან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დაკავშირებულ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E830EC">
        <w:rPr>
          <w:rFonts w:eastAsia="Times New Roman" w:cs="Sylfaen"/>
        </w:rPr>
        <w:t>საქმიანობაზე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2D063B26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E830EC">
        <w:rPr>
          <w:rFonts w:eastAsia="Times New Roman" w:cs="Sylfaen"/>
        </w:rPr>
        <w:t>ე</w:t>
      </w:r>
      <w:proofErr w:type="gramEnd"/>
      <w:r w:rsidRPr="00E830EC">
        <w:rPr>
          <w:rFonts w:ascii="Times New Roman" w:eastAsia="Times New Roman" w:hAnsi="Times New Roman" w:cs="Times New Roman"/>
        </w:rPr>
        <w:t xml:space="preserve"> 2) ( </w:t>
      </w:r>
      <w:proofErr w:type="spellStart"/>
      <w:r w:rsidRPr="00E830EC">
        <w:rPr>
          <w:rFonts w:eastAsia="Times New Roman" w:cs="Sylfaen"/>
        </w:rPr>
        <w:t>ამოღებულია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– 25.03.2013, №489);</w:t>
      </w:r>
    </w:p>
    <w:p w14:paraId="6317F47F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ვ</w:t>
      </w:r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proofErr w:type="gramStart"/>
      <w:r w:rsidRPr="00E830EC">
        <w:rPr>
          <w:rFonts w:eastAsia="Times New Roman" w:cs="Sylfaen"/>
        </w:rPr>
        <w:t>ეროვნული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მარეგულირებელი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მიერ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განხორციელებულ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კანონმდებლობით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საქმიანობაზე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290BA838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ზ</w:t>
      </w:r>
      <w:r w:rsidRPr="00E830EC">
        <w:rPr>
          <w:rFonts w:ascii="Times New Roman" w:eastAsia="Times New Roman" w:hAnsi="Times New Roman" w:cs="Times New Roman"/>
        </w:rPr>
        <w:t>) (</w:t>
      </w:r>
      <w:proofErr w:type="spellStart"/>
      <w:proofErr w:type="gramStart"/>
      <w:r w:rsidRPr="00E830EC">
        <w:rPr>
          <w:rFonts w:eastAsia="Times New Roman" w:cs="Sylfaen"/>
        </w:rPr>
        <w:t>ამოღებულია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>);</w:t>
      </w:r>
    </w:p>
    <w:p w14:paraId="3F413E64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E830EC">
        <w:rPr>
          <w:rFonts w:eastAsia="Times New Roman" w:cs="Sylfaen"/>
        </w:rPr>
        <w:t>ზ</w:t>
      </w:r>
      <w:r w:rsidRPr="00E830EC">
        <w:rPr>
          <w:rFonts w:ascii="Times New Roman" w:eastAsia="Times New Roman" w:hAnsi="Times New Roman" w:cs="Times New Roman"/>
        </w:rPr>
        <w:t>1 )</w:t>
      </w:r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ენერგეტიკის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სამინისტროს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ეკონომიკისა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მდგრადი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განვითარების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სამინისტროს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სისტემაში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შემავალი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საჯარო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სამართლის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იურიდიული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− </w:t>
      </w:r>
      <w:proofErr w:type="spellStart"/>
      <w:r w:rsidRPr="00E830EC">
        <w:rPr>
          <w:rFonts w:eastAsia="Times New Roman" w:cs="Sylfaen"/>
        </w:rPr>
        <w:t>ტექნიკური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სამშენებლო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ზედამხედველობის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სააგენტოს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კანონმდებლობით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საქმიანობაზე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45035832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თ</w:t>
      </w:r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proofErr w:type="gramStart"/>
      <w:r w:rsidRPr="00E830EC">
        <w:rPr>
          <w:rFonts w:eastAsia="Times New Roman" w:cs="Sylfaen"/>
        </w:rPr>
        <w:t>საქართველოს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ეკონომიკისა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მდგრადი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განვითარების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სამინისტროს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სისტემაში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შემავალი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საჯარო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სამართლის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იურიდიული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00E830EC">
        <w:rPr>
          <w:rFonts w:eastAsia="Times New Roman" w:cs="Sylfaen"/>
        </w:rPr>
        <w:t>სამოქალაქო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ავიაციის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სააგენტოს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საზღვაო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ტრანსპორტის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სააგენტოს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მიერ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კანონმდებლობის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შესაბამისად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საავიაციო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საზღვაო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ტრანსპორტის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დარგებში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მოქმედი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ტექნიკური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რეგლამენტების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შესრულებაზე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ზედამხედველობის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მიზნით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განხორციელებულ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ღონისძიებებზე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2C5B5626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E830EC">
        <w:rPr>
          <w:rFonts w:eastAsia="Times New Roman" w:cs="Sylfaen"/>
        </w:rPr>
        <w:t>ი</w:t>
      </w:r>
      <w:r w:rsidRPr="00E830EC">
        <w:rPr>
          <w:rFonts w:ascii="Times New Roman" w:eastAsia="Times New Roman" w:hAnsi="Times New Roman" w:cs="Times New Roman"/>
        </w:rPr>
        <w:t xml:space="preserve"> )</w:t>
      </w:r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მაღალი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რისკის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შემცველი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სამედიცინო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ტექნიკური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რეგლამენტის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შესრულების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შემოწმებაზე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, </w:t>
      </w:r>
      <w:proofErr w:type="spellStart"/>
      <w:r w:rsidRPr="00E830EC">
        <w:rPr>
          <w:rFonts w:eastAsia="Times New Roman" w:cs="Sylfaen"/>
        </w:rPr>
        <w:t>თუ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ხორციელდება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შერჩევითი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კონტროლით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, </w:t>
      </w:r>
      <w:proofErr w:type="spellStart"/>
      <w:r w:rsidRPr="00E830EC">
        <w:rPr>
          <w:rFonts w:eastAsia="Times New Roman" w:cs="Sylfaen"/>
        </w:rPr>
        <w:t>კალენდარული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წლის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განმავლობაში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ერთხელ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4704BD6E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E830EC">
        <w:rPr>
          <w:rFonts w:eastAsia="Times New Roman" w:cs="Sylfaen"/>
        </w:rPr>
        <w:t>ი</w:t>
      </w:r>
      <w:proofErr w:type="gramEnd"/>
      <w:r w:rsidRPr="00E830EC">
        <w:rPr>
          <w:rFonts w:ascii="Times New Roman" w:eastAsia="Times New Roman" w:hAnsi="Times New Roman" w:cs="Times New Roman"/>
        </w:rPr>
        <w:t xml:space="preserve"> 1) </w:t>
      </w:r>
      <w:proofErr w:type="spellStart"/>
      <w:r w:rsidRPr="00E830EC">
        <w:rPr>
          <w:rFonts w:eastAsia="Times New Roman" w:cs="Sylfaen"/>
        </w:rPr>
        <w:t>სააღმზრდელო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ზედამხედველობის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სფეროში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განხორციელებულ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კანონმდებლობით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საქმიანობაზე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1BE405B2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lastRenderedPageBreak/>
        <w:t>კ</w:t>
      </w:r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proofErr w:type="gramStart"/>
      <w:r w:rsidRPr="00E830EC">
        <w:rPr>
          <w:rFonts w:eastAsia="Times New Roman" w:cs="Sylfaen"/>
        </w:rPr>
        <w:t>საქართველოს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სოფლის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მეურნეობის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სამინისტროს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მმართველობის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სფეროში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შემავალი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საჯარო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სამართლის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იურიდიული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00E830EC">
        <w:rPr>
          <w:rFonts w:eastAsia="Times New Roman" w:cs="Sylfaen"/>
        </w:rPr>
        <w:t>სურსათის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ეროვნული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სააგენტოს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კანონმდებლობით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საქმიანობაზე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15BB4440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ლ</w:t>
      </w:r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proofErr w:type="gramStart"/>
      <w:r w:rsidRPr="00E830EC">
        <w:rPr>
          <w:rFonts w:eastAsia="Times New Roman" w:cs="Sylfaen"/>
        </w:rPr>
        <w:t>საჯარო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სამართლის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იურიდიული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დაზღვევის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სახელმწიფო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ზედამხედველობის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სამსახურის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საქმიანობაზე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4C3602C5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E830EC">
        <w:rPr>
          <w:rFonts w:eastAsia="Times New Roman" w:cs="Sylfaen"/>
        </w:rPr>
        <w:t>მ</w:t>
      </w:r>
      <w:r w:rsidRPr="00E830EC">
        <w:rPr>
          <w:rFonts w:ascii="Times New Roman" w:eastAsia="Times New Roman" w:hAnsi="Times New Roman" w:cs="Times New Roman"/>
        </w:rPr>
        <w:t xml:space="preserve"> )</w:t>
      </w:r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შინაგან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საქმეთა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სამინისტროს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მმართველობის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სფეროში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მოქმედი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საჯარო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სამართლის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იურიდიული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00E830EC">
        <w:rPr>
          <w:rFonts w:eastAsia="Times New Roman" w:cs="Sylfaen"/>
        </w:rPr>
        <w:t>საგანგებო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სიტუაციების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მართვის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სააგენტოს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მისი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ტერიტორიული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დანაყოფების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მიერ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სახელმწიფო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სახანძრო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ზედამხედველობისთვის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მიკუთვნებული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ობიექტისა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სამოქალაქო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უსაფრთხოების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კატეგორიისთვის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მიკუთვნებული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ობიექტის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ზედამხედველობის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სფეროში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განხორციელებულ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კანონმდებლობით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საქმიანობაზე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;</w:t>
      </w:r>
    </w:p>
    <w:p w14:paraId="4F153042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eastAsia="Times New Roman" w:cs="Sylfaen"/>
        </w:rPr>
        <w:t>ნ</w:t>
      </w:r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proofErr w:type="gramStart"/>
      <w:r w:rsidRPr="00E830EC">
        <w:rPr>
          <w:rFonts w:eastAsia="Times New Roman" w:cs="Sylfaen"/>
        </w:rPr>
        <w:t>მუნიციპალიტეტის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შესაბამისი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უფლებამოსილების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მქონე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მიერ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საზოგადოებრივი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მნიშვნელობის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დაწესებულებებში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ესთეტიკური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კოსმეტიკური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პროცედურების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განხორციელებისას</w:t>
      </w:r>
      <w:proofErr w:type="spellEnd"/>
      <w:r w:rsidRPr="00E830EC">
        <w:rPr>
          <w:rFonts w:ascii="Times New Roman" w:eastAsia="Times New Roman" w:hAnsi="Times New Roman" w:cs="Times New Roman"/>
        </w:rPr>
        <w:t>:</w:t>
      </w:r>
    </w:p>
    <w:p w14:paraId="7AE93501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E830EC">
        <w:rPr>
          <w:rFonts w:eastAsia="Times New Roman" w:cs="Sylfaen"/>
        </w:rPr>
        <w:t>ნ</w:t>
      </w:r>
      <w:r w:rsidRPr="00E830EC">
        <w:rPr>
          <w:rFonts w:ascii="Times New Roman" w:eastAsia="Times New Roman" w:hAnsi="Times New Roman" w:cs="Times New Roman"/>
        </w:rPr>
        <w:t>.</w:t>
      </w:r>
      <w:r w:rsidRPr="00E830EC">
        <w:rPr>
          <w:rFonts w:eastAsia="Times New Roman" w:cs="Sylfaen"/>
        </w:rPr>
        <w:t>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E830EC">
        <w:rPr>
          <w:rFonts w:eastAsia="Times New Roman" w:cs="Sylfaen"/>
        </w:rPr>
        <w:t>ტექნიკური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რეგლამენტის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− </w:t>
      </w:r>
      <w:proofErr w:type="spellStart"/>
      <w:r w:rsidRPr="00E830EC">
        <w:rPr>
          <w:rFonts w:eastAsia="Times New Roman" w:cs="Sylfaen"/>
        </w:rPr>
        <w:t>საზოგადოებრივი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მნიშვნელობის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დაწესებულებებში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ესთეტიკური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კოსმეტიკური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პროცედურების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წარმოებისას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ინფექციების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პრევენციისა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კონტროლის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სანიტარიული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ნორმების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შესრულების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შემოწმებაზე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თუ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შემოწმება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შერჩევითი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კონტროლით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კალენდარული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წლის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განმავლობაში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ერთხელ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ხორციელდება</w:t>
      </w:r>
      <w:proofErr w:type="spellEnd"/>
      <w:r w:rsidRPr="00E830EC">
        <w:rPr>
          <w:rFonts w:ascii="Times New Roman" w:eastAsia="Times New Roman" w:hAnsi="Times New Roman" w:cs="Times New Roman"/>
        </w:rPr>
        <w:t>;</w:t>
      </w:r>
    </w:p>
    <w:p w14:paraId="5FA3702E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E830EC">
        <w:rPr>
          <w:rFonts w:eastAsia="Times New Roman" w:cs="Sylfaen"/>
        </w:rPr>
        <w:t>ნ</w:t>
      </w:r>
      <w:r w:rsidRPr="00E830EC">
        <w:rPr>
          <w:rFonts w:ascii="Times New Roman" w:eastAsia="Times New Roman" w:hAnsi="Times New Roman" w:cs="Times New Roman"/>
        </w:rPr>
        <w:t>.</w:t>
      </w:r>
      <w:r w:rsidRPr="00E830EC">
        <w:rPr>
          <w:rFonts w:eastAsia="Times New Roman" w:cs="Sylfaen"/>
        </w:rPr>
        <w:t>ბ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E830EC">
        <w:rPr>
          <w:rFonts w:eastAsia="Times New Roman" w:cs="Sylfaen"/>
        </w:rPr>
        <w:t>ეკონომიკურ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საქმიანობათა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რეესტრში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რეგისტრაციასთან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დაკავშირებული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პირობების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შესრულების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შემოწმებაზე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თუ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შემოწმება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შერჩევითი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კონტროლით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კალენდარული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წლის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განმავლობაში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ერთხელ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ხორციელდება</w:t>
      </w:r>
      <w:proofErr w:type="spellEnd"/>
      <w:r w:rsidRPr="00E830EC">
        <w:rPr>
          <w:rFonts w:ascii="Times New Roman" w:eastAsia="Times New Roman" w:hAnsi="Times New Roman" w:cs="Times New Roman"/>
        </w:rPr>
        <w:t>.</w:t>
      </w:r>
    </w:p>
    <w:p w14:paraId="1C1388A1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ascii="Times New Roman" w:eastAsia="Times New Roman" w:hAnsi="Times New Roman" w:cs="Times New Roman"/>
        </w:rPr>
        <w:t xml:space="preserve">2. </w:t>
      </w:r>
      <w:proofErr w:type="spellStart"/>
      <w:proofErr w:type="gramStart"/>
      <w:r w:rsidRPr="00E830EC">
        <w:rPr>
          <w:rFonts w:eastAsia="Times New Roman" w:cs="Sylfaen"/>
        </w:rPr>
        <w:t>ყველა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მაკონტროლებელ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ეკრძალება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მოსთხოვოს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მეწარმეს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ისეთი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ინფორმაციის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წარდგენა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რომელიც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სცილდება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მისი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უფლებამოსილების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ფარგლებს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. </w:t>
      </w:r>
      <w:proofErr w:type="spellStart"/>
      <w:proofErr w:type="gramStart"/>
      <w:r w:rsidRPr="00E830EC">
        <w:rPr>
          <w:rFonts w:eastAsia="Times New Roman" w:cs="Sylfaen"/>
        </w:rPr>
        <w:t>სახელმწიფო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აუდიტის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სამსახური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საფინანსო</w:t>
      </w:r>
      <w:r w:rsidRPr="00E830EC">
        <w:rPr>
          <w:rFonts w:ascii="Times New Roman" w:eastAsia="Times New Roman" w:hAnsi="Times New Roman" w:cs="Times New Roman"/>
        </w:rPr>
        <w:t>-</w:t>
      </w:r>
      <w:r w:rsidRPr="00E830EC">
        <w:rPr>
          <w:rFonts w:eastAsia="Times New Roman" w:cs="Sylfaen"/>
        </w:rPr>
        <w:t>სამეურნეო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კონტროლის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სხვა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სახელმწიფო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ორგანოთა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შემოწმებისას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უფლებამოსილია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შესაბამის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მოსთხოვოს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ბიუჯეტთან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ანგარიშსწორების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ამსახველი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დოკუმენტებისა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ინფორმაციის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წარდგენა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მათი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კამერალური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წესით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შემოწმების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მიზნით</w:t>
      </w:r>
      <w:proofErr w:type="spellEnd"/>
      <w:r w:rsidRPr="00E830EC">
        <w:rPr>
          <w:rFonts w:ascii="Times New Roman" w:eastAsia="Times New Roman" w:hAnsi="Times New Roman" w:cs="Times New Roman"/>
        </w:rPr>
        <w:t>.</w:t>
      </w:r>
    </w:p>
    <w:p w14:paraId="346D3BE4" w14:textId="77777777" w:rsidR="00E830EC" w:rsidRPr="00E830E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830EC">
        <w:rPr>
          <w:rFonts w:ascii="Times New Roman" w:eastAsia="Times New Roman" w:hAnsi="Times New Roman" w:cs="Times New Roman"/>
        </w:rPr>
        <w:t xml:space="preserve">3. </w:t>
      </w:r>
      <w:proofErr w:type="spellStart"/>
      <w:proofErr w:type="gramStart"/>
      <w:r w:rsidRPr="00E830EC">
        <w:rPr>
          <w:rFonts w:eastAsia="Times New Roman" w:cs="Sylfaen"/>
        </w:rPr>
        <w:t>ამ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მუხლის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პირველი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პუნქტის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„</w:t>
      </w:r>
      <w:r w:rsidRPr="00E830EC">
        <w:rPr>
          <w:rFonts w:eastAsia="Times New Roman" w:cs="Sylfaen"/>
        </w:rPr>
        <w:t>გ</w:t>
      </w:r>
      <w:r w:rsidRPr="00E830EC">
        <w:rPr>
          <w:rFonts w:ascii="Times New Roman" w:eastAsia="Times New Roman" w:hAnsi="Times New Roman" w:cs="Times New Roman"/>
        </w:rPr>
        <w:t>“–„</w:t>
      </w:r>
      <w:r w:rsidRPr="00E830EC">
        <w:rPr>
          <w:rFonts w:eastAsia="Times New Roman" w:cs="Sylfaen"/>
        </w:rPr>
        <w:t>ვ</w:t>
      </w:r>
      <w:r w:rsidRPr="00E830EC">
        <w:rPr>
          <w:rFonts w:ascii="Times New Roman" w:eastAsia="Times New Roman" w:hAnsi="Times New Roman" w:cs="Times New Roman"/>
        </w:rPr>
        <w:t xml:space="preserve">“ </w:t>
      </w:r>
      <w:proofErr w:type="spellStart"/>
      <w:r w:rsidRPr="00E830EC">
        <w:rPr>
          <w:rFonts w:eastAsia="Times New Roman" w:cs="Sylfaen"/>
        </w:rPr>
        <w:t>ქვეპუნქტებით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შემთხვევებში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ცალკეული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იურიდიული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სამეწარმეო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კონტროლი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შეიძლება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განხორციელდეს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მხოლოდ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შესაბამისი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ადმინისტრაციული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აქტის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საფუძველზე</w:t>
      </w:r>
      <w:proofErr w:type="spellEnd"/>
      <w:r w:rsidRPr="00E830EC">
        <w:rPr>
          <w:rFonts w:ascii="Times New Roman" w:eastAsia="Times New Roman" w:hAnsi="Times New Roman" w:cs="Times New Roman"/>
        </w:rPr>
        <w:t>.</w:t>
      </w:r>
    </w:p>
    <w:p w14:paraId="5D9F6488" w14:textId="77777777" w:rsidR="00B6355C" w:rsidRPr="00DC130C" w:rsidRDefault="00E830EC" w:rsidP="00E830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Sylfaen"/>
          <w:b/>
          <w:bCs/>
          <w:lang w:val="ka-GE" w:eastAsia="x-none"/>
        </w:rPr>
      </w:pPr>
      <w:r w:rsidRPr="00E830EC">
        <w:rPr>
          <w:rFonts w:ascii="Times New Roman" w:eastAsia="Times New Roman" w:hAnsi="Times New Roman" w:cs="Times New Roman"/>
        </w:rPr>
        <w:t xml:space="preserve">4. </w:t>
      </w:r>
      <w:proofErr w:type="spellStart"/>
      <w:proofErr w:type="gramStart"/>
      <w:r w:rsidRPr="00E830EC">
        <w:rPr>
          <w:rFonts w:eastAsia="Times New Roman" w:cs="Sylfaen"/>
        </w:rPr>
        <w:t>ამ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მოქმედება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ვრცელდება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„</w:t>
      </w:r>
      <w:proofErr w:type="spellStart"/>
      <w:r w:rsidRPr="00E830EC">
        <w:rPr>
          <w:rFonts w:eastAsia="Times New Roman" w:cs="Sylfaen"/>
        </w:rPr>
        <w:t>ოპერატიულ</w:t>
      </w:r>
      <w:r w:rsidRPr="00E830EC">
        <w:rPr>
          <w:rFonts w:ascii="Times New Roman" w:eastAsia="Times New Roman" w:hAnsi="Times New Roman" w:cs="Times New Roman"/>
        </w:rPr>
        <w:t>-</w:t>
      </w:r>
      <w:r w:rsidRPr="00E830EC">
        <w:rPr>
          <w:rFonts w:eastAsia="Times New Roman" w:cs="Sylfaen"/>
        </w:rPr>
        <w:t>სამძებრო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შესახებ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“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კანონითა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საქართველოს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სისხლის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სამართლის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საპროცესო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კოდექსით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გათვალისწინებულ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მოქმედებაზე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. </w:t>
      </w:r>
      <w:proofErr w:type="spellStart"/>
      <w:proofErr w:type="gramStart"/>
      <w:r w:rsidRPr="00E830EC">
        <w:rPr>
          <w:rFonts w:eastAsia="Times New Roman" w:cs="Sylfaen"/>
        </w:rPr>
        <w:t>ის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მაკონტროლებელი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რომელიც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სამეწარმეო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კონტროლს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ახორციელებს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ოპერატიულ</w:t>
      </w:r>
      <w:r w:rsidRPr="00E830EC">
        <w:rPr>
          <w:rFonts w:ascii="Times New Roman" w:eastAsia="Times New Roman" w:hAnsi="Times New Roman" w:cs="Times New Roman"/>
        </w:rPr>
        <w:t>-</w:t>
      </w:r>
      <w:r w:rsidRPr="00E830EC">
        <w:rPr>
          <w:rFonts w:eastAsia="Times New Roman" w:cs="Sylfaen"/>
        </w:rPr>
        <w:t>სამძებრო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განმახორციელებელი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თხოვნით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შემოწმების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უფლებას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მოიპოვებს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მოსამართლის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ბრძანებით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. </w:t>
      </w:r>
      <w:proofErr w:type="spellStart"/>
      <w:proofErr w:type="gramStart"/>
      <w:r w:rsidRPr="00E830EC">
        <w:rPr>
          <w:rFonts w:eastAsia="Times New Roman" w:cs="Sylfaen"/>
        </w:rPr>
        <w:t>სასამართლოში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შემოწმების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შესახებ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შუამდგომლობით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შედის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მოკვლევისა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ოპერატიულ</w:t>
      </w:r>
      <w:r w:rsidRPr="00E830EC">
        <w:rPr>
          <w:rFonts w:ascii="Times New Roman" w:eastAsia="Times New Roman" w:hAnsi="Times New Roman" w:cs="Times New Roman"/>
        </w:rPr>
        <w:t>-</w:t>
      </w:r>
      <w:r w:rsidRPr="00E830EC">
        <w:rPr>
          <w:rFonts w:eastAsia="Times New Roman" w:cs="Sylfaen"/>
        </w:rPr>
        <w:t>სამძებრო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საქმიანობის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განმახორციელებელი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ორგანო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რომელიც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მოსამართლეს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წარუდგენს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შესაბამის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ინფორმაციას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მეწარმის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მიერ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კანონმდებლობის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დარღვევების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შესახებ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. </w:t>
      </w:r>
      <w:proofErr w:type="spellStart"/>
      <w:proofErr w:type="gramStart"/>
      <w:r w:rsidRPr="00E830EC">
        <w:rPr>
          <w:rFonts w:eastAsia="Times New Roman" w:cs="Sylfaen"/>
        </w:rPr>
        <w:t>მოსამართლე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საკითხს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იხილავს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ერთპიროვნულად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დახურულ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სასამართლო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სხდომაზე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830EC">
        <w:rPr>
          <w:rFonts w:eastAsia="Times New Roman" w:cs="Sylfaen"/>
        </w:rPr>
        <w:t>მხარეთა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მონაწილეობის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გარეშე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. </w:t>
      </w:r>
      <w:proofErr w:type="spellStart"/>
      <w:proofErr w:type="gramStart"/>
      <w:r w:rsidRPr="00E830EC">
        <w:rPr>
          <w:rFonts w:eastAsia="Times New Roman" w:cs="Sylfaen"/>
        </w:rPr>
        <w:t>განსახორციელებულ</w:t>
      </w:r>
      <w:proofErr w:type="spellEnd"/>
      <w:proofErr w:type="gram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შემოწმებაზე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არ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მოქმედებს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ამ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კანონის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r w:rsidRPr="00E830EC">
        <w:rPr>
          <w:rFonts w:eastAsia="Times New Roman" w:cs="Sylfaen"/>
        </w:rPr>
        <w:t>მე</w:t>
      </w:r>
      <w:r w:rsidRPr="00E830EC">
        <w:rPr>
          <w:rFonts w:ascii="Times New Roman" w:eastAsia="Times New Roman" w:hAnsi="Times New Roman" w:cs="Times New Roman"/>
        </w:rPr>
        <w:t xml:space="preserve">-4 </w:t>
      </w:r>
      <w:proofErr w:type="spellStart"/>
      <w:r w:rsidRPr="00E830EC">
        <w:rPr>
          <w:rFonts w:eastAsia="Times New Roman" w:cs="Sylfaen"/>
        </w:rPr>
        <w:t>მუხლის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პირველი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პუნქტის</w:t>
      </w:r>
      <w:proofErr w:type="spellEnd"/>
      <w:r w:rsidRPr="00E830E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830EC">
        <w:rPr>
          <w:rFonts w:eastAsia="Times New Roman" w:cs="Sylfaen"/>
        </w:rPr>
        <w:t>მოთხოვნები</w:t>
      </w:r>
      <w:proofErr w:type="spellEnd"/>
      <w:r w:rsidRPr="00E830EC">
        <w:rPr>
          <w:rFonts w:ascii="Times New Roman" w:eastAsia="Times New Roman" w:hAnsi="Times New Roman" w:cs="Times New Roman"/>
        </w:rPr>
        <w:t>.</w:t>
      </w:r>
    </w:p>
    <w:p w14:paraId="46E092EB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Sylfaen"/>
          <w:b/>
          <w:bCs/>
          <w:lang w:val="ka-GE" w:eastAsia="x-none"/>
        </w:rPr>
      </w:pPr>
    </w:p>
    <w:p w14:paraId="30710F39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Sylfaen"/>
          <w:b/>
          <w:bCs/>
          <w:lang w:val="ka-GE" w:eastAsia="x-none"/>
        </w:rPr>
      </w:pPr>
    </w:p>
    <w:p w14:paraId="7C61CCFA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ka-GE" w:eastAsia="x-none"/>
        </w:rPr>
      </w:pPr>
    </w:p>
    <w:p w14:paraId="4F0199C4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ka-GE" w:eastAsia="x-none"/>
        </w:rPr>
      </w:pPr>
    </w:p>
    <w:p w14:paraId="0B74D34A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ka-GE" w:eastAsia="x-none"/>
        </w:rPr>
      </w:pPr>
    </w:p>
    <w:p w14:paraId="1BDA849E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ka-GE" w:eastAsia="x-none"/>
        </w:rPr>
      </w:pPr>
    </w:p>
    <w:p w14:paraId="291E66DC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ka-GE" w:eastAsia="x-none"/>
        </w:rPr>
      </w:pPr>
    </w:p>
    <w:p w14:paraId="0E5CC803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ka-GE" w:eastAsia="x-none"/>
        </w:rPr>
      </w:pPr>
    </w:p>
    <w:p w14:paraId="1871D683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ka-GE" w:eastAsia="x-none"/>
        </w:rPr>
      </w:pPr>
    </w:p>
    <w:p w14:paraId="623F14A3" w14:textId="77777777" w:rsidR="00B6355C" w:rsidRPr="00DC130C" w:rsidRDefault="00B6355C" w:rsidP="00B635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ka-GE" w:eastAsia="x-none"/>
        </w:rPr>
      </w:pPr>
    </w:p>
    <w:p w14:paraId="2907A222" w14:textId="77777777" w:rsidR="00D44169" w:rsidRDefault="00D44169"/>
    <w:sectPr w:rsidR="00D441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Nukri Meleksishvili" w:date="2017-06-22T16:13:00Z" w:initials="NM">
    <w:p w14:paraId="5AB294C7" w14:textId="77777777" w:rsidR="00607016" w:rsidRDefault="00607016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>იურდიული:</w:t>
      </w:r>
    </w:p>
    <w:p w14:paraId="10027827" w14:textId="77777777" w:rsidR="00607016" w:rsidRPr="00675858" w:rsidRDefault="00607016" w:rsidP="00607016">
      <w:pPr>
        <w:ind w:left="-18" w:firstLine="450"/>
        <w:jc w:val="both"/>
        <w:rPr>
          <w:lang w:val="ka-GE"/>
        </w:rPr>
      </w:pPr>
      <w:r w:rsidRPr="00675858">
        <w:rPr>
          <w:lang w:val="ka-GE"/>
        </w:rPr>
        <w:t xml:space="preserve">კანონპროექტის მე-2 მუხლის თანახმად, </w:t>
      </w:r>
      <w:proofErr w:type="spellStart"/>
      <w:r w:rsidRPr="00675858">
        <w:rPr>
          <w:rFonts w:cs="Sylfaen"/>
        </w:rPr>
        <w:t>ეს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კანონი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ამოქმედდეს</w:t>
      </w:r>
      <w:proofErr w:type="spellEnd"/>
      <w:r w:rsidRPr="00675858">
        <w:t xml:space="preserve"> ,,</w:t>
      </w:r>
      <w:proofErr w:type="spellStart"/>
      <w:r w:rsidRPr="00675858">
        <w:rPr>
          <w:rFonts w:cs="Sylfaen"/>
        </w:rPr>
        <w:t>შრომის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უსაფრთხოების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შესახებ</w:t>
      </w:r>
      <w:proofErr w:type="spellEnd"/>
      <w:r w:rsidRPr="00675858">
        <w:t xml:space="preserve">“ </w:t>
      </w:r>
      <w:proofErr w:type="spellStart"/>
      <w:r w:rsidRPr="00675858">
        <w:rPr>
          <w:rFonts w:cs="Sylfaen"/>
        </w:rPr>
        <w:t>საქართველოს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კანონის</w:t>
      </w:r>
      <w:proofErr w:type="spellEnd"/>
      <w:r w:rsidRPr="00675858">
        <w:t xml:space="preserve"> </w:t>
      </w:r>
      <w:r w:rsidRPr="00675858">
        <w:rPr>
          <w:rFonts w:cs="Sylfaen"/>
        </w:rPr>
        <w:t>მე</w:t>
      </w:r>
      <w:r w:rsidRPr="00675858">
        <w:t xml:space="preserve">-2 </w:t>
      </w:r>
      <w:proofErr w:type="spellStart"/>
      <w:r w:rsidRPr="00675858">
        <w:rPr>
          <w:rFonts w:cs="Sylfaen"/>
        </w:rPr>
        <w:t>მუხლის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პირველი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პუნქტით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გათვალისწინებული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სამართლებრივი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აქტის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გამოცემიდან</w:t>
      </w:r>
      <w:proofErr w:type="spellEnd"/>
      <w:r w:rsidRPr="00675858">
        <w:t xml:space="preserve"> 6 </w:t>
      </w:r>
      <w:proofErr w:type="spellStart"/>
      <w:r w:rsidRPr="00675858">
        <w:rPr>
          <w:rFonts w:cs="Sylfaen"/>
        </w:rPr>
        <w:t>თვის</w:t>
      </w:r>
      <w:proofErr w:type="spellEnd"/>
      <w:r w:rsidRPr="00675858">
        <w:t xml:space="preserve"> </w:t>
      </w:r>
      <w:proofErr w:type="spellStart"/>
      <w:r w:rsidRPr="00675858">
        <w:rPr>
          <w:rFonts w:cs="Sylfaen"/>
        </w:rPr>
        <w:t>შემდეგ</w:t>
      </w:r>
      <w:proofErr w:type="spellEnd"/>
      <w:r w:rsidRPr="00675858">
        <w:t>.</w:t>
      </w:r>
      <w:r w:rsidRPr="00675858">
        <w:rPr>
          <w:lang w:val="ka-GE"/>
        </w:rPr>
        <w:t xml:space="preserve"> მიზანშეუწონლად მიგვაჩნია კანონით ამგვარი ფორმულირების განსაზღვრა, რომელითაც ერთის მხრივ, კანონის ამოქმედება დაკავშირებულია საქართველოს მთავრობის აქტის გამოცემაზე, ხოლო მეორეს მხრივ, განუჭვრეტადია ამოქმედების დროის თვალსაზრისით.</w:t>
      </w:r>
    </w:p>
    <w:p w14:paraId="49C82C2F" w14:textId="77777777" w:rsidR="00607016" w:rsidRPr="00607016" w:rsidRDefault="00607016">
      <w:pPr>
        <w:pStyle w:val="CommentText"/>
        <w:rPr>
          <w:lang w:val="ka-GE"/>
        </w:rPr>
      </w:pPr>
    </w:p>
  </w:comment>
  <w:comment w:id="12" w:author="Elza Jgerenaia" w:date="2017-09-22T14:51:00Z" w:initials="EJ">
    <w:p w14:paraId="1F53F3DF" w14:textId="77777777" w:rsidR="0075549B" w:rsidRPr="003E1120" w:rsidRDefault="0075549B" w:rsidP="0075549B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>ცხელი ხაზის, წერილობითი შეტყობინების საფუძველზე იყოს თუ არა სასამართლოს ნებართვა საჭირო?</w:t>
      </w:r>
      <w:r>
        <w:rPr>
          <w:lang w:val="ka-GE"/>
        </w:rPr>
        <w:br/>
      </w:r>
    </w:p>
  </w:comment>
  <w:comment w:id="6" w:author="Nino Berianidze" w:date="2017-10-20T19:00:00Z" w:initials="NB">
    <w:p w14:paraId="57FB7E0B" w14:textId="5A706146" w:rsidR="00ED1E9B" w:rsidRDefault="00ED1E9B">
      <w:pPr>
        <w:pStyle w:val="CommentText"/>
      </w:pPr>
      <w:r>
        <w:rPr>
          <w:rStyle w:val="CommentReference"/>
        </w:rPr>
        <w:annotationRef/>
      </w:r>
      <w:r>
        <w:rPr>
          <w:lang w:val="ka-GE"/>
        </w:rPr>
        <w:t>ჩანაწერში უნდა იყოს განსაზღვრული, რომ ზედამხედველი განმეორებით შედის გაცემული დარღვევის შედეგად გაცემული მითითების შესრულების გადამოწმების მიზნით.</w:t>
      </w:r>
    </w:p>
  </w:comment>
  <w:comment w:id="11" w:author="Elza Jgerenaia" w:date="2017-09-22T14:51:00Z" w:initials="EJ">
    <w:p w14:paraId="72BF81F5" w14:textId="77777777" w:rsidR="0075549B" w:rsidRDefault="0075549B" w:rsidP="0075549B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შრომის ინსპექცია/შესაძლებელია დაიხვეწოს </w:t>
      </w:r>
      <w:proofErr w:type="spellStart"/>
      <w:r>
        <w:rPr>
          <w:lang w:val="ka-GE"/>
        </w:rPr>
        <w:t>ვორდინგი</w:t>
      </w:r>
      <w:proofErr w:type="spellEnd"/>
    </w:p>
    <w:p w14:paraId="37E98CF0" w14:textId="77777777" w:rsidR="0075549B" w:rsidRDefault="0075549B" w:rsidP="0075549B">
      <w:pPr>
        <w:pStyle w:val="CommentText"/>
        <w:rPr>
          <w:lang w:val="ka-GE"/>
        </w:rPr>
      </w:pPr>
    </w:p>
    <w:p w14:paraId="15D0B3A0" w14:textId="77777777" w:rsidR="0075549B" w:rsidRPr="00840AA6" w:rsidRDefault="0075549B" w:rsidP="0075549B">
      <w:pPr>
        <w:pStyle w:val="CommentText"/>
        <w:rPr>
          <w:lang w:val="ka-GE"/>
        </w:rPr>
      </w:pPr>
    </w:p>
  </w:comment>
  <w:comment w:id="28" w:author="Nino Berianidze" w:date="2017-10-18T13:34:00Z" w:initials="NB">
    <w:p w14:paraId="48DD8FE7" w14:textId="771DEA94" w:rsidR="006B2C7A" w:rsidRPr="006B2C7A" w:rsidRDefault="006B2C7A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და არა მხოლოდ ამ მიზნით. </w:t>
      </w:r>
      <w:bookmarkStart w:id="29" w:name="_GoBack"/>
      <w:bookmarkEnd w:id="29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C82C2F" w15:done="0"/>
  <w15:commentEx w15:paraId="1F53F3DF" w15:done="0"/>
  <w15:commentEx w15:paraId="57FB7E0B" w15:done="0"/>
  <w15:commentEx w15:paraId="15D0B3A0" w15:done="0"/>
  <w15:commentEx w15:paraId="48DD8FE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no Berianidze">
    <w15:presenceInfo w15:providerId="AD" w15:userId="S-1-5-21-1535059127-1127888120-2606325468-1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11"/>
    <w:rsid w:val="002866F4"/>
    <w:rsid w:val="002B05CB"/>
    <w:rsid w:val="003C7F11"/>
    <w:rsid w:val="00584EEE"/>
    <w:rsid w:val="00607016"/>
    <w:rsid w:val="006B2C7A"/>
    <w:rsid w:val="0075549B"/>
    <w:rsid w:val="00852E80"/>
    <w:rsid w:val="008A0241"/>
    <w:rsid w:val="00A4578B"/>
    <w:rsid w:val="00B6355C"/>
    <w:rsid w:val="00C6770B"/>
    <w:rsid w:val="00D108F4"/>
    <w:rsid w:val="00D44169"/>
    <w:rsid w:val="00E830EC"/>
    <w:rsid w:val="00ED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40AD2"/>
  <w15:docId w15:val="{D61258F0-EC26-481E-9829-09C0E762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55C"/>
    <w:pPr>
      <w:spacing w:after="200" w:line="276" w:lineRule="auto"/>
    </w:pPr>
    <w:rPr>
      <w:rFonts w:ascii="Sylfaen" w:hAnsi="Sylfa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zacixml">
    <w:name w:val="abzacixml"/>
    <w:basedOn w:val="Normal"/>
    <w:rsid w:val="00B63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7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70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7016"/>
    <w:rPr>
      <w:rFonts w:ascii="Sylfaen" w:hAnsi="Sylfae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016"/>
    <w:rPr>
      <w:rFonts w:ascii="Sylfaen" w:hAnsi="Sylfae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0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Kvezereli</dc:creator>
  <cp:keywords/>
  <dc:description/>
  <cp:lastModifiedBy>Nino Berianidze</cp:lastModifiedBy>
  <cp:revision>14</cp:revision>
  <dcterms:created xsi:type="dcterms:W3CDTF">2017-05-25T09:32:00Z</dcterms:created>
  <dcterms:modified xsi:type="dcterms:W3CDTF">2017-10-20T15:01:00Z</dcterms:modified>
</cp:coreProperties>
</file>